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8C1395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550CDB">
        <w:rPr>
          <w:b/>
          <w:noProof/>
          <w:sz w:val="24"/>
        </w:rPr>
        <w:t>353</w:t>
      </w:r>
      <w:bookmarkStart w:id="0" w:name="_GoBack"/>
      <w:bookmarkEnd w:id="0"/>
    </w:p>
    <w:p w14:paraId="379092B6" w14:textId="494D5250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</w:r>
      <w:r w:rsidR="00550CDB">
        <w:rPr>
          <w:b/>
          <w:noProof/>
          <w:sz w:val="24"/>
        </w:rPr>
        <w:tab/>
        <w:t xml:space="preserve">revision of </w:t>
      </w:r>
      <w:r w:rsidR="00550CDB">
        <w:rPr>
          <w:b/>
          <w:noProof/>
          <w:sz w:val="24"/>
        </w:rPr>
        <w:t>C4-242026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7CA4C" w:rsidR="001E41F3" w:rsidRPr="00410371" w:rsidRDefault="00C019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</w:t>
              </w:r>
              <w:r w:rsidR="004F42DF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DB373" w:rsidR="001E41F3" w:rsidRPr="00410371" w:rsidRDefault="00C019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6D72">
                <w:rPr>
                  <w:b/>
                  <w:noProof/>
                  <w:sz w:val="28"/>
                </w:rPr>
                <w:t>1260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6698D" w:rsidR="001E41F3" w:rsidRPr="00410371" w:rsidRDefault="00896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E976F" w:rsidR="001E41F3" w:rsidRPr="00410371" w:rsidRDefault="00C019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</w:t>
              </w:r>
              <w:r w:rsidR="004F42DF">
                <w:rPr>
                  <w:b/>
                  <w:noProof/>
                  <w:sz w:val="28"/>
                </w:rPr>
                <w:t>5</w:t>
              </w:r>
              <w:r w:rsidR="00546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C32FC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and e</w:t>
            </w:r>
            <w:r w:rsidR="001170EA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C01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C01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E21F1" w:rsidR="001E41F3" w:rsidRPr="0068186C" w:rsidRDefault="00C01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6F76">
                <w:rPr>
                  <w:noProof/>
                </w:rPr>
                <w:t>Rel-1</w:t>
              </w:r>
              <w:r w:rsidR="00546ABC" w:rsidRPr="0068186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A938A" w:rsidR="00236A6D" w:rsidRDefault="005F1AF9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are a few typing mistakes in the text. Also, </w:t>
            </w:r>
            <w:r w:rsidR="0013444C">
              <w:rPr>
                <w:noProof/>
              </w:rPr>
              <w:t>in the re-used data type clauses, in some places the clarification about the refered API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5BD9CE63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improvements: Service name is corrected. Some</w:t>
            </w:r>
            <w:r w:rsidR="00236A6D">
              <w:rPr>
                <w:noProof/>
              </w:rPr>
              <w:t xml:space="preserve"> </w:t>
            </w:r>
            <w:r w:rsidR="00236A6D">
              <w:t>typo</w:t>
            </w:r>
            <w:r w:rsidR="009A4000">
              <w:t>s</w:t>
            </w:r>
            <w:r w:rsidR="00236A6D">
              <w:t xml:space="preserve"> </w:t>
            </w:r>
            <w:r w:rsidR="009A4000">
              <w:t>are</w:t>
            </w:r>
            <w:r w:rsidR="00236A6D">
              <w:t xml:space="preserve"> corrected.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8BA3" w14:textId="3568F492" w:rsidR="00047B93" w:rsidRDefault="005F1AF9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references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C4BEB44" w14:textId="24D8DC0D" w:rsidR="00236A6D" w:rsidRDefault="00236A6D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</w:t>
            </w:r>
            <w:r w:rsidR="00047B93">
              <w:rPr>
                <w:noProof/>
              </w:rPr>
              <w:t>s</w:t>
            </w:r>
            <w:r>
              <w:rPr>
                <w:noProof/>
              </w:rPr>
              <w:t xml:space="preserve">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CB814" w:rsidR="001E41F3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6.2.6.1, 6.3.6.1, 6.4.6.1, 6.5.6.1, 6.6.6.1, 6.8.6.1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F1887B" w14:textId="77777777" w:rsidR="004F42DF" w:rsidRPr="000F0BA0" w:rsidRDefault="004F42DF" w:rsidP="004F42DF">
      <w:pPr>
        <w:pStyle w:val="Heading4"/>
      </w:pPr>
      <w:bookmarkStart w:id="2" w:name="_Toc11338682"/>
      <w:bookmarkStart w:id="3" w:name="_Toc27585362"/>
      <w:bookmarkStart w:id="4" w:name="_Toc36457358"/>
      <w:bookmarkStart w:id="5" w:name="_Toc45028270"/>
      <w:bookmarkStart w:id="6" w:name="_Toc45029105"/>
      <w:bookmarkStart w:id="7" w:name="_Toc67681867"/>
      <w:bookmarkStart w:id="8" w:name="_Toc161827993"/>
      <w:r w:rsidRPr="000F0BA0">
        <w:t>6.2.6.1</w:t>
      </w:r>
      <w:r w:rsidRPr="000F0BA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E0DD490" w14:textId="77777777" w:rsidR="004F42DF" w:rsidRPr="000F0BA0" w:rsidRDefault="004F42DF" w:rsidP="004F42DF">
      <w:r w:rsidRPr="000F0BA0">
        <w:t>This clause specifies the application data model supported by the API.</w:t>
      </w:r>
    </w:p>
    <w:p w14:paraId="03A07826" w14:textId="77777777" w:rsidR="004F42DF" w:rsidRPr="000F0BA0" w:rsidRDefault="004F42DF" w:rsidP="004F42DF">
      <w:r w:rsidRPr="000F0BA0">
        <w:t xml:space="preserve">Table 6.2.6.1-1 specifies the data types defined for the </w:t>
      </w:r>
      <w:proofErr w:type="spellStart"/>
      <w:r w:rsidRPr="000F0BA0">
        <w:t>Nudm_UECM</w:t>
      </w:r>
      <w:proofErr w:type="spellEnd"/>
      <w:r w:rsidRPr="000F0BA0">
        <w:t xml:space="preserve"> service API.</w:t>
      </w:r>
    </w:p>
    <w:p w14:paraId="3E2E097F" w14:textId="77777777" w:rsidR="004F42DF" w:rsidRPr="000F0BA0" w:rsidRDefault="004F42DF" w:rsidP="004F42DF">
      <w:pPr>
        <w:pStyle w:val="TH"/>
      </w:pPr>
      <w:r w:rsidRPr="000F0BA0">
        <w:lastRenderedPageBreak/>
        <w:t xml:space="preserve">Table 6.2.6.1-1: </w:t>
      </w:r>
      <w:proofErr w:type="spellStart"/>
      <w:r w:rsidRPr="000F0BA0">
        <w:t>Nudm_UECM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4F42DF" w:rsidRPr="000F0BA0" w14:paraId="2A312FA1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F0FC0" w14:textId="77777777" w:rsidR="004F42DF" w:rsidRPr="000F0BA0" w:rsidRDefault="004F42DF" w:rsidP="00752784">
            <w:pPr>
              <w:pStyle w:val="TAH"/>
            </w:pPr>
            <w:r w:rsidRPr="000F0BA0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BFE96" w14:textId="77777777" w:rsidR="004F42DF" w:rsidRPr="000F0BA0" w:rsidRDefault="004F42DF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27F0F" w14:textId="77777777" w:rsidR="004F42DF" w:rsidRPr="000F0BA0" w:rsidRDefault="004F42DF" w:rsidP="00752784">
            <w:pPr>
              <w:pStyle w:val="TAH"/>
            </w:pPr>
            <w:r w:rsidRPr="000F0BA0">
              <w:t>Description</w:t>
            </w:r>
          </w:p>
        </w:tc>
      </w:tr>
      <w:tr w:rsidR="004F42DF" w:rsidRPr="000F0BA0" w14:paraId="1FDA1FD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A69" w14:textId="77777777" w:rsidR="004F42DF" w:rsidRPr="000F0BA0" w:rsidRDefault="004F42DF" w:rsidP="00752784">
            <w:pPr>
              <w:pStyle w:val="TAL"/>
            </w:pPr>
            <w:r w:rsidRPr="000F0BA0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9D73" w14:textId="77777777" w:rsidR="004F42DF" w:rsidRPr="000F0BA0" w:rsidRDefault="004F42DF" w:rsidP="00752784">
            <w:pPr>
              <w:pStyle w:val="TAL"/>
            </w:pPr>
            <w:r w:rsidRPr="000F0BA0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6C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F42DF" w:rsidRPr="000F0BA0" w14:paraId="5EE7427F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233" w14:textId="77777777" w:rsidR="004F42DF" w:rsidRPr="000F0BA0" w:rsidRDefault="004F42DF" w:rsidP="00752784">
            <w:pPr>
              <w:pStyle w:val="TAL"/>
            </w:pPr>
            <w:r w:rsidRPr="000F0BA0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B42" w14:textId="77777777" w:rsidR="004F42DF" w:rsidRPr="000F0BA0" w:rsidRDefault="004F42DF" w:rsidP="00752784">
            <w:pPr>
              <w:pStyle w:val="TAL"/>
            </w:pPr>
            <w:r w:rsidRPr="000F0BA0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DA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4F42DF" w:rsidRPr="000F0BA0" w14:paraId="6EF46CA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FB7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12D" w14:textId="77777777" w:rsidR="004F42DF" w:rsidRPr="000F0BA0" w:rsidRDefault="004F42DF" w:rsidP="00752784">
            <w:pPr>
              <w:pStyle w:val="TAL"/>
            </w:pPr>
            <w:r w:rsidRPr="000F0BA0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03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F42DF" w:rsidRPr="000F0BA0" w14:paraId="46687C82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2C7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F83B" w14:textId="77777777" w:rsidR="004F42DF" w:rsidRPr="000F0BA0" w:rsidRDefault="004F42DF" w:rsidP="00752784">
            <w:pPr>
              <w:pStyle w:val="TAL"/>
            </w:pPr>
            <w:r w:rsidRPr="000F0BA0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46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F42DF" w:rsidRPr="000F0BA0" w14:paraId="604C061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00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5CA9" w14:textId="77777777" w:rsidR="004F42DF" w:rsidRPr="000F0BA0" w:rsidRDefault="004F42DF" w:rsidP="00752784">
            <w:pPr>
              <w:pStyle w:val="TAL"/>
            </w:pPr>
            <w:r w:rsidRPr="000F0BA0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5C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4F42DF" w:rsidRPr="000F0BA0" w14:paraId="476A8E4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D8F" w14:textId="77777777" w:rsidR="004F42DF" w:rsidRPr="000F0BA0" w:rsidRDefault="004F42DF" w:rsidP="00752784">
            <w:pPr>
              <w:pStyle w:val="TAL"/>
            </w:pPr>
            <w:r w:rsidRPr="000F0BA0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4CC" w14:textId="77777777" w:rsidR="004F42DF" w:rsidRPr="000F0BA0" w:rsidRDefault="004F42DF" w:rsidP="00752784">
            <w:pPr>
              <w:pStyle w:val="TAL"/>
            </w:pPr>
            <w:r w:rsidRPr="000F0BA0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485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4F42DF" w:rsidRPr="000F0BA0" w14:paraId="6490753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5AF" w14:textId="77777777" w:rsidR="004F42DF" w:rsidRPr="000F0BA0" w:rsidRDefault="004F42DF" w:rsidP="00752784">
            <w:pPr>
              <w:pStyle w:val="TAL"/>
            </w:pPr>
            <w:r w:rsidRPr="000F0BA0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923" w14:textId="77777777" w:rsidR="004F42DF" w:rsidRPr="000F0BA0" w:rsidRDefault="004F42DF" w:rsidP="00752784">
            <w:pPr>
              <w:pStyle w:val="TAL"/>
            </w:pPr>
            <w:r w:rsidRPr="000F0BA0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00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4F42DF" w:rsidRPr="000F0BA0" w14:paraId="225D006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7E7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F7B" w14:textId="77777777" w:rsidR="004F42DF" w:rsidRPr="000F0BA0" w:rsidRDefault="004F42DF" w:rsidP="00752784">
            <w:pPr>
              <w:pStyle w:val="TAL"/>
            </w:pPr>
            <w:r w:rsidRPr="000F0BA0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FA3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4F42DF" w:rsidRPr="000F0BA0" w14:paraId="3FA99712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E2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123E" w14:textId="77777777" w:rsidR="004F42DF" w:rsidRPr="000F0BA0" w:rsidRDefault="004F42DF" w:rsidP="00752784">
            <w:pPr>
              <w:pStyle w:val="TAL"/>
            </w:pPr>
            <w:r w:rsidRPr="000F0BA0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E9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245575D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A9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C07" w14:textId="77777777" w:rsidR="004F42DF" w:rsidRPr="000F0BA0" w:rsidRDefault="004F42DF" w:rsidP="00752784">
            <w:pPr>
              <w:pStyle w:val="TAL"/>
            </w:pPr>
            <w:r w:rsidRPr="000F0BA0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99B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14A2F57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FC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4CD" w14:textId="77777777" w:rsidR="004F42DF" w:rsidRPr="000F0BA0" w:rsidRDefault="004F42DF" w:rsidP="00752784">
            <w:pPr>
              <w:pStyle w:val="TAL"/>
            </w:pPr>
            <w:r w:rsidRPr="000F0BA0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66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1941F065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AC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BD6" w14:textId="77777777" w:rsidR="004F42DF" w:rsidRPr="000F0BA0" w:rsidRDefault="004F42DF" w:rsidP="00752784">
            <w:pPr>
              <w:pStyle w:val="TAL"/>
            </w:pPr>
            <w:r w:rsidRPr="000F0BA0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82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6857AB3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1B26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D15" w14:textId="77777777" w:rsidR="004F42DF" w:rsidRPr="000F0BA0" w:rsidRDefault="004F42DF" w:rsidP="00752784">
            <w:pPr>
              <w:pStyle w:val="TAL"/>
            </w:pPr>
            <w:r w:rsidRPr="000F0BA0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50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0ED1667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42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C9E" w14:textId="77777777" w:rsidR="004F42DF" w:rsidRPr="000F0BA0" w:rsidRDefault="004F42DF" w:rsidP="00752784">
            <w:pPr>
              <w:pStyle w:val="TAL"/>
            </w:pPr>
            <w:r w:rsidRPr="000F0BA0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DB2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4F42DF" w:rsidRPr="000F0BA0" w14:paraId="5AAC25D5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44D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BCB" w14:textId="77777777" w:rsidR="004F42DF" w:rsidRPr="000F0BA0" w:rsidRDefault="004F42DF" w:rsidP="00752784">
            <w:pPr>
              <w:pStyle w:val="TAL"/>
            </w:pPr>
            <w:r w:rsidRPr="000F0BA0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57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0F0BA0">
              <w:rPr>
                <w:rFonts w:cs="Arial" w:hint="eastAsia"/>
                <w:szCs w:val="18"/>
              </w:rPr>
              <w:t>informations</w:t>
            </w:r>
            <w:proofErr w:type="spellEnd"/>
            <w:r w:rsidRPr="000F0BA0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4F42DF" w:rsidRPr="000F0BA0" w14:paraId="31C185E7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C1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E42" w14:textId="77777777" w:rsidR="004F42DF" w:rsidRPr="000F0BA0" w:rsidRDefault="004F42DF" w:rsidP="00752784">
            <w:pPr>
              <w:pStyle w:val="TAL"/>
            </w:pPr>
            <w:r w:rsidRPr="000F0BA0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EE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The </w:t>
            </w:r>
            <w:r w:rsidRPr="000F0BA0">
              <w:rPr>
                <w:rFonts w:cs="Arial" w:hint="eastAsia"/>
                <w:szCs w:val="18"/>
              </w:rPr>
              <w:t>address(es) of</w:t>
            </w:r>
            <w:r w:rsidRPr="000F0BA0">
              <w:rPr>
                <w:rFonts w:cs="Arial"/>
                <w:szCs w:val="18"/>
              </w:rPr>
              <w:t xml:space="preserve"> </w:t>
            </w:r>
            <w:r w:rsidRPr="000F0BA0">
              <w:rPr>
                <w:rFonts w:cs="Arial" w:hint="eastAsia"/>
                <w:szCs w:val="18"/>
              </w:rPr>
              <w:t>VGMLC</w:t>
            </w:r>
          </w:p>
        </w:tc>
      </w:tr>
      <w:tr w:rsidR="004F42DF" w:rsidRPr="000F0BA0" w14:paraId="39D5258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229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9788" w14:textId="77777777" w:rsidR="004F42DF" w:rsidRPr="000F0BA0" w:rsidRDefault="004F42DF" w:rsidP="00752784">
            <w:pPr>
              <w:pStyle w:val="TAL"/>
            </w:pPr>
            <w:r w:rsidRPr="000F0BA0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0D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0531217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A9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8D7" w14:textId="77777777" w:rsidR="004F42DF" w:rsidRPr="000F0BA0" w:rsidRDefault="004F42DF" w:rsidP="00752784">
            <w:pPr>
              <w:pStyle w:val="TAL"/>
            </w:pPr>
            <w:r w:rsidRPr="000F0BA0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59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713E93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83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4192" w14:textId="77777777" w:rsidR="004F42DF" w:rsidRPr="000F0BA0" w:rsidRDefault="004F42DF" w:rsidP="00752784">
            <w:pPr>
              <w:pStyle w:val="TAL"/>
            </w:pPr>
            <w:r w:rsidRPr="000F0BA0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00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A86821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BB4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F1F" w14:textId="77777777" w:rsidR="004F42DF" w:rsidRPr="000F0BA0" w:rsidRDefault="004F42DF" w:rsidP="00752784">
            <w:pPr>
              <w:pStyle w:val="TAL"/>
            </w:pPr>
            <w:r w:rsidRPr="000F0BA0">
              <w:t>6.2.6.2.20A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415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SMF Registration Information</w:t>
            </w:r>
          </w:p>
        </w:tc>
      </w:tr>
      <w:tr w:rsidR="004F42DF" w:rsidRPr="000F0BA0" w14:paraId="7811E89E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B0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Nwda</w:t>
            </w:r>
            <w:r w:rsidRPr="000F0BA0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6C7" w14:textId="77777777" w:rsidR="004F42DF" w:rsidRPr="000F0BA0" w:rsidRDefault="004F42DF" w:rsidP="00752784">
            <w:pPr>
              <w:pStyle w:val="TAL"/>
            </w:pPr>
            <w:r w:rsidRPr="000F0BA0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547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The complete set of information relevant to an </w:t>
            </w:r>
            <w:r w:rsidRPr="000F0BA0">
              <w:rPr>
                <w:rFonts w:cs="Arial" w:hint="eastAsia"/>
                <w:szCs w:val="18"/>
                <w:lang w:eastAsia="zh-CN"/>
              </w:rPr>
              <w:t>NWDAF</w:t>
            </w:r>
            <w:r w:rsidRPr="000F0BA0">
              <w:rPr>
                <w:rFonts w:cs="Arial"/>
                <w:szCs w:val="18"/>
              </w:rPr>
              <w:t xml:space="preserve"> serving the UE</w:t>
            </w:r>
          </w:p>
        </w:tc>
      </w:tr>
      <w:tr w:rsidR="004F42DF" w:rsidRPr="000F0BA0" w14:paraId="57C8175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1D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Nwda</w:t>
            </w:r>
            <w:r w:rsidRPr="000F0BA0">
              <w:t>fRegistration</w:t>
            </w:r>
            <w:r w:rsidRPr="000F0BA0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D28" w14:textId="77777777" w:rsidR="004F42DF" w:rsidRPr="000F0BA0" w:rsidRDefault="004F42DF" w:rsidP="00752784">
            <w:pPr>
              <w:pStyle w:val="TAL"/>
            </w:pPr>
            <w:r w:rsidRPr="000F0BA0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462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0F0BA0">
              <w:rPr>
                <w:rFonts w:cs="Arial" w:hint="eastAsia"/>
                <w:szCs w:val="18"/>
                <w:lang w:eastAsia="zh-CN"/>
              </w:rPr>
              <w:t>Nwdaf</w:t>
            </w:r>
            <w:r w:rsidRPr="000F0BA0">
              <w:rPr>
                <w:rFonts w:cs="Arial"/>
                <w:szCs w:val="18"/>
              </w:rPr>
              <w:t>Registration</w:t>
            </w:r>
            <w:proofErr w:type="spellEnd"/>
            <w:r w:rsidRPr="000F0BA0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F42DF" w:rsidRPr="000F0BA0" w14:paraId="758CD309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72E" w14:textId="77777777" w:rsidR="004F42DF" w:rsidRPr="000F0BA0" w:rsidRDefault="004F42DF" w:rsidP="00752784">
            <w:pPr>
              <w:pStyle w:val="TAL"/>
              <w:rPr>
                <w:lang w:eastAsia="zh-CN"/>
              </w:rPr>
            </w:pPr>
            <w:proofErr w:type="spellStart"/>
            <w:r w:rsidRPr="000F0BA0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29F" w14:textId="77777777" w:rsidR="004F42DF" w:rsidRPr="000F0BA0" w:rsidRDefault="004F42DF" w:rsidP="00752784">
            <w:pPr>
              <w:pStyle w:val="TAL"/>
            </w:pPr>
            <w:r w:rsidRPr="000F0BA0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F7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0F0BA0">
              <w:t>SmfRegistration</w:t>
            </w:r>
            <w:proofErr w:type="spellEnd"/>
            <w:r w:rsidRPr="000F0BA0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F42DF" w:rsidRPr="000F0BA0" w14:paraId="7015EB8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54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A70C" w14:textId="77777777" w:rsidR="004F42DF" w:rsidRPr="000F0BA0" w:rsidRDefault="004F42DF" w:rsidP="00752784">
            <w:pPr>
              <w:pStyle w:val="TAL"/>
            </w:pPr>
            <w:r w:rsidRPr="000F0BA0"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5EE9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R</w:t>
            </w:r>
            <w:r w:rsidRPr="000F0BA0"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4F42DF" w:rsidRPr="000F0BA0" w14:paraId="7DDC693F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6E9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EB3" w14:textId="77777777" w:rsidR="004F42DF" w:rsidRPr="000F0BA0" w:rsidRDefault="004F42DF" w:rsidP="00752784">
            <w:pPr>
              <w:pStyle w:val="TAL"/>
            </w:pPr>
            <w:r w:rsidRPr="000F0BA0"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2D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4F42DF" w:rsidRPr="000F0BA0" w14:paraId="31AAF019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3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473" w14:textId="77777777" w:rsidR="004F42DF" w:rsidRPr="000F0BA0" w:rsidRDefault="004F42DF" w:rsidP="00752784">
            <w:pPr>
              <w:pStyle w:val="TAL"/>
            </w:pPr>
            <w:r w:rsidRPr="000F0BA0">
              <w:t>6.2.6.2.26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2A7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4F42DF" w:rsidRPr="000F0BA0" w14:paraId="1E5315FB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81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NwdafRegistrationInfo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8D5" w14:textId="77777777" w:rsidR="004F42DF" w:rsidRPr="000F0BA0" w:rsidRDefault="004F42DF" w:rsidP="00752784">
            <w:pPr>
              <w:pStyle w:val="TAL"/>
            </w:pPr>
            <w:r w:rsidRPr="000F0BA0"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FD6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List of </w:t>
            </w:r>
            <w:proofErr w:type="spellStart"/>
            <w:r w:rsidRPr="000F0BA0">
              <w:rPr>
                <w:rFonts w:cs="Arial"/>
                <w:szCs w:val="18"/>
              </w:rPr>
              <w:t>NwdafRegistration</w:t>
            </w:r>
            <w:proofErr w:type="spellEnd"/>
          </w:p>
        </w:tc>
      </w:tr>
      <w:tr w:rsidR="004F42DF" w:rsidRPr="000F0BA0" w14:paraId="20D4EE7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A4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6785" w14:textId="77777777" w:rsidR="004F42DF" w:rsidRPr="000F0BA0" w:rsidRDefault="004F42DF" w:rsidP="00752784">
            <w:pPr>
              <w:pStyle w:val="TAL"/>
            </w:pPr>
            <w:r w:rsidRPr="000F0BA0"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25A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Request body of the send-routing-info-</w:t>
            </w:r>
            <w:proofErr w:type="spellStart"/>
            <w:r w:rsidRPr="000F0BA0">
              <w:rPr>
                <w:rFonts w:cs="Arial"/>
                <w:szCs w:val="18"/>
              </w:rPr>
              <w:t>sm</w:t>
            </w:r>
            <w:proofErr w:type="spellEnd"/>
            <w:r w:rsidRPr="000F0BA0">
              <w:rPr>
                <w:rFonts w:cs="Arial"/>
                <w:szCs w:val="18"/>
              </w:rPr>
              <w:t xml:space="preserve"> custom operation.</w:t>
            </w:r>
          </w:p>
        </w:tc>
      </w:tr>
      <w:tr w:rsidR="004F42DF" w:rsidRPr="000F0BA0" w14:paraId="39F8A5E1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CAF6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6E3" w14:textId="77777777" w:rsidR="004F42DF" w:rsidRPr="000F0BA0" w:rsidRDefault="004F42DF" w:rsidP="00752784">
            <w:pPr>
              <w:pStyle w:val="TAL"/>
            </w:pPr>
            <w:r w:rsidRPr="000F0BA0"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BF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4F42DF" w:rsidRPr="000F0BA0" w14:paraId="2CC649A2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B5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188" w14:textId="77777777" w:rsidR="004F42DF" w:rsidRPr="000F0BA0" w:rsidRDefault="004F42DF" w:rsidP="00752784">
            <w:pPr>
              <w:pStyle w:val="TAL"/>
            </w:pPr>
            <w:r w:rsidRPr="000F0BA0"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CF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Addressing information of the IP-SM-GW.</w:t>
            </w:r>
          </w:p>
        </w:tc>
      </w:tr>
      <w:tr w:rsidR="004F42DF" w:rsidRPr="000F0BA0" w14:paraId="2A4B297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92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305" w14:textId="77777777" w:rsidR="004F42DF" w:rsidRPr="000F0BA0" w:rsidRDefault="004F42DF" w:rsidP="00752784">
            <w:pPr>
              <w:pStyle w:val="TAL"/>
            </w:pPr>
            <w:r w:rsidRPr="000F0BA0"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58D2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4F42DF" w:rsidRPr="000F0BA0" w14:paraId="15504DC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E0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C574" w14:textId="77777777" w:rsidR="004F42DF" w:rsidRPr="000F0BA0" w:rsidRDefault="004F42DF" w:rsidP="00752784">
            <w:pPr>
              <w:pStyle w:val="TAL"/>
            </w:pPr>
            <w:r w:rsidRPr="000F0BA0"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DDD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4F42DF" w:rsidRPr="000F0BA0" w14:paraId="12A2D7C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E5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SmsfRegistrationModification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921" w14:textId="77777777" w:rsidR="004F42DF" w:rsidRPr="000F0BA0" w:rsidRDefault="004F42DF" w:rsidP="00752784">
            <w:pPr>
              <w:pStyle w:val="TAL"/>
            </w:pPr>
            <w:r w:rsidRPr="000F0BA0">
              <w:t>6.2.6.2.33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6F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0F0BA0">
              <w:rPr>
                <w:rFonts w:cs="Arial"/>
                <w:szCs w:val="18"/>
                <w:lang w:eastAsia="zh-CN"/>
              </w:rPr>
              <w:t>Smsf</w:t>
            </w:r>
            <w:r w:rsidRPr="000F0BA0">
              <w:rPr>
                <w:rFonts w:cs="Arial"/>
                <w:szCs w:val="18"/>
              </w:rPr>
              <w:t>Registration</w:t>
            </w:r>
            <w:proofErr w:type="spellEnd"/>
            <w:r w:rsidRPr="000F0BA0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F42DF" w:rsidRPr="000F0BA0" w14:paraId="687699B1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DC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PduSessionIds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4F9" w14:textId="77777777" w:rsidR="004F42DF" w:rsidRPr="000F0BA0" w:rsidRDefault="004F42DF" w:rsidP="00752784">
            <w:pPr>
              <w:pStyle w:val="TAL"/>
            </w:pPr>
            <w:r w:rsidRPr="000F0BA0">
              <w:t>6.2.6.2.34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AB1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 list of PDU Session IDs</w:t>
            </w:r>
          </w:p>
        </w:tc>
      </w:tr>
      <w:tr w:rsidR="004F42DF" w:rsidRPr="000F0BA0" w14:paraId="4083B4CE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186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AD7" w14:textId="77777777" w:rsidR="004F42DF" w:rsidRPr="000F0BA0" w:rsidRDefault="004F42DF" w:rsidP="00752784">
            <w:pPr>
              <w:pStyle w:val="TAL"/>
            </w:pPr>
            <w:r w:rsidRPr="000F0BA0">
              <w:t>6.2.6.2.35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CA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sent with the </w:t>
            </w:r>
            <w:proofErr w:type="spellStart"/>
            <w:r w:rsidRPr="000F0BA0">
              <w:rPr>
                <w:rFonts w:cs="Arial"/>
                <w:szCs w:val="18"/>
              </w:rPr>
              <w:t>Reauth</w:t>
            </w:r>
            <w:proofErr w:type="spellEnd"/>
            <w:r w:rsidRPr="000F0BA0">
              <w:rPr>
                <w:rFonts w:cs="Arial"/>
                <w:szCs w:val="18"/>
              </w:rPr>
              <w:t xml:space="preserve"> Notification</w:t>
            </w:r>
          </w:p>
        </w:tc>
      </w:tr>
      <w:tr w:rsidR="004F42DF" w:rsidRPr="000F0BA0" w14:paraId="1F5B8C25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BE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AuthTriggerInfo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045" w14:textId="77777777" w:rsidR="004F42DF" w:rsidRPr="000F0BA0" w:rsidRDefault="004F42DF" w:rsidP="00752784">
            <w:pPr>
              <w:pStyle w:val="TAL"/>
            </w:pPr>
            <w:r w:rsidRPr="000F0BA0">
              <w:t>6.2.6.2.36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18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C</w:t>
            </w:r>
            <w:r w:rsidRPr="000F0BA0">
              <w:rPr>
                <w:rFonts w:cs="Arial"/>
                <w:szCs w:val="18"/>
                <w:lang w:eastAsia="zh-CN"/>
              </w:rPr>
              <w:t>ontains SUPI</w:t>
            </w:r>
          </w:p>
        </w:tc>
      </w:tr>
      <w:tr w:rsidR="004F42DF" w:rsidRPr="000F0BA0" w14:paraId="6A2609F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1AD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DeregistrationRespData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B2C" w14:textId="77777777" w:rsidR="004F42DF" w:rsidRPr="000F0BA0" w:rsidRDefault="004F42DF" w:rsidP="00752784">
            <w:pPr>
              <w:pStyle w:val="TAL"/>
            </w:pPr>
            <w:r w:rsidRPr="000F0BA0">
              <w:t>6.2.6.2.37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47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Deregistration Response Data, containing the information sent to the UDM in a successful UECM Deregistration Notification.</w:t>
            </w:r>
          </w:p>
        </w:tc>
      </w:tr>
      <w:tr w:rsidR="004F42DF" w:rsidRPr="000F0BA0" w14:paraId="23FD3AC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FE2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lastRenderedPageBreak/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31A9" w14:textId="77777777" w:rsidR="004F42DF" w:rsidRPr="000F0BA0" w:rsidRDefault="004F42DF" w:rsidP="00752784">
            <w:pPr>
              <w:pStyle w:val="TAL"/>
            </w:pPr>
            <w:r w:rsidRPr="000F0BA0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90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4F42DF" w:rsidRPr="000F0BA0" w14:paraId="05B0373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47F" w14:textId="77777777" w:rsidR="004F42DF" w:rsidRPr="000F0BA0" w:rsidRDefault="004F42DF" w:rsidP="00752784">
            <w:pPr>
              <w:pStyle w:val="TAL"/>
            </w:pPr>
            <w:r w:rsidRPr="000F0BA0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4D2" w14:textId="77777777" w:rsidR="004F42DF" w:rsidRPr="000F0BA0" w:rsidRDefault="004F42DF" w:rsidP="00752784">
            <w:pPr>
              <w:pStyle w:val="TAL"/>
            </w:pPr>
            <w:r w:rsidRPr="000F0BA0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71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651EFA49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B0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E4D" w14:textId="77777777" w:rsidR="004F42DF" w:rsidRPr="000F0BA0" w:rsidRDefault="004F42DF" w:rsidP="00752784">
            <w:pPr>
              <w:pStyle w:val="TAL"/>
            </w:pPr>
            <w:r w:rsidRPr="000F0BA0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BE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Dual Registration Flag</w:t>
            </w:r>
          </w:p>
        </w:tc>
      </w:tr>
      <w:tr w:rsidR="004F42DF" w:rsidRPr="000F0BA0" w14:paraId="36514DB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18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6F3" w14:textId="77777777" w:rsidR="004F42DF" w:rsidRPr="000F0BA0" w:rsidRDefault="004F42DF" w:rsidP="00752784">
            <w:pPr>
              <w:pStyle w:val="TAL"/>
            </w:pPr>
            <w:r w:rsidRPr="000F0BA0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707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78ECF49F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49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82E" w14:textId="77777777" w:rsidR="004F42DF" w:rsidRPr="000F0BA0" w:rsidRDefault="004F42DF" w:rsidP="00752784">
            <w:pPr>
              <w:pStyle w:val="TAL"/>
            </w:pPr>
            <w:r w:rsidRPr="000F0BA0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89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2802B14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7677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310" w14:textId="77777777" w:rsidR="004F42DF" w:rsidRPr="000F0BA0" w:rsidRDefault="004F42DF" w:rsidP="00752784">
            <w:pPr>
              <w:pStyle w:val="TAL"/>
            </w:pPr>
            <w:r w:rsidRPr="000F0BA0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2D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689F7B5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D2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05EA" w14:textId="77777777" w:rsidR="004F42DF" w:rsidRPr="000F0BA0" w:rsidRDefault="004F42DF" w:rsidP="00752784">
            <w:pPr>
              <w:pStyle w:val="TAL"/>
            </w:pPr>
            <w:r w:rsidRPr="000F0BA0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AF2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46EB0DB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7B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C93" w14:textId="77777777" w:rsidR="004F42DF" w:rsidRPr="000F0BA0" w:rsidRDefault="004F42DF" w:rsidP="00752784">
            <w:pPr>
              <w:pStyle w:val="TAL"/>
            </w:pPr>
            <w:r w:rsidRPr="000F0BA0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C7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UE Reachable Indication</w:t>
            </w:r>
          </w:p>
        </w:tc>
      </w:tr>
    </w:tbl>
    <w:p w14:paraId="4279D655" w14:textId="77777777" w:rsidR="004F42DF" w:rsidRPr="000F0BA0" w:rsidRDefault="004F42DF" w:rsidP="004F42DF"/>
    <w:p w14:paraId="57206533" w14:textId="55AD4914" w:rsidR="004F42DF" w:rsidRPr="000F0BA0" w:rsidRDefault="004F42DF" w:rsidP="004F42DF">
      <w:r w:rsidRPr="000F0BA0">
        <w:t xml:space="preserve">Table 6.2.6.1-2 specifies data types re-used by the </w:t>
      </w:r>
      <w:proofErr w:type="spellStart"/>
      <w:r w:rsidRPr="000F0BA0">
        <w:t>Nudm_</w:t>
      </w:r>
      <w:ins w:id="9" w:author="CT4#123-Huawei" w:date="2024-05-06T10:36:00Z">
        <w:r>
          <w:t>UECM</w:t>
        </w:r>
      </w:ins>
      <w:proofErr w:type="spellEnd"/>
      <w:del w:id="10" w:author="CT4#123-Huawei" w:date="2024-05-06T10:36:00Z">
        <w:r w:rsidRPr="000F0BA0" w:rsidDel="004F42DF">
          <w:delText>uecm</w:delText>
        </w:r>
      </w:del>
      <w:r w:rsidRPr="000F0BA0">
        <w:t xml:space="preserve"> service API from other specifications</w:t>
      </w:r>
      <w:ins w:id="11" w:author="CT4#123-Huawei" w:date="2024-05-06T10:50:00Z">
        <w:r w:rsidR="00BD5BE2" w:rsidRPr="00BD5BE2">
          <w:t xml:space="preserve"> </w:t>
        </w:r>
        <w:r w:rsidR="00BD5BE2">
          <w:t>and from other service APIs in current specification</w:t>
        </w:r>
      </w:ins>
      <w:r w:rsidRPr="000F0BA0">
        <w:t xml:space="preserve">, including a reference to </w:t>
      </w:r>
      <w:del w:id="12" w:author="CT4#123-Huawei" w:date="2024-05-06T10:50:00Z">
        <w:r w:rsidRPr="000F0BA0" w:rsidDel="00BD5BE2">
          <w:delText xml:space="preserve">their </w:delText>
        </w:r>
      </w:del>
      <w:ins w:id="13" w:author="CT4#123-Huawei" w:date="2024-05-06T10:50:00Z">
        <w:r w:rsidR="00BD5BE2">
          <w:t>the</w:t>
        </w:r>
        <w:r w:rsidR="00BD5BE2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</w:t>
      </w:r>
      <w:ins w:id="14" w:author="CT4#123-Huawei" w:date="2024-05-06T10:36:00Z">
        <w:r>
          <w:t>UECM</w:t>
        </w:r>
      </w:ins>
      <w:proofErr w:type="spellEnd"/>
      <w:del w:id="15" w:author="CT4#123-Huawei" w:date="2024-05-06T10:36:00Z">
        <w:r w:rsidRPr="000F0BA0" w:rsidDel="004F42DF">
          <w:delText>uecm</w:delText>
        </w:r>
      </w:del>
      <w:r w:rsidRPr="000F0BA0">
        <w:t xml:space="preserve"> service API.</w:t>
      </w:r>
    </w:p>
    <w:p w14:paraId="10D74C11" w14:textId="77777777" w:rsidR="004F42DF" w:rsidRPr="000F0BA0" w:rsidRDefault="004F42DF" w:rsidP="004F42DF">
      <w:pPr>
        <w:pStyle w:val="TH"/>
      </w:pPr>
      <w:r w:rsidRPr="000F0BA0">
        <w:t xml:space="preserve">Table 6.2.6.1-2: </w:t>
      </w:r>
      <w:proofErr w:type="spellStart"/>
      <w:r w:rsidRPr="000F0BA0">
        <w:t>Nudm_UECM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4F42DF" w:rsidRPr="000F0BA0" w14:paraId="497302C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DE94A" w14:textId="77777777" w:rsidR="004F42DF" w:rsidRPr="000F0BA0" w:rsidRDefault="004F42DF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8FCE" w14:textId="77777777" w:rsidR="004F42DF" w:rsidRPr="000F0BA0" w:rsidRDefault="004F42DF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89619" w14:textId="77777777" w:rsidR="004F42DF" w:rsidRPr="000F0BA0" w:rsidRDefault="004F42DF" w:rsidP="00752784">
            <w:pPr>
              <w:pStyle w:val="TAH"/>
            </w:pPr>
            <w:r w:rsidRPr="000F0BA0">
              <w:t>Comments</w:t>
            </w:r>
          </w:p>
        </w:tc>
      </w:tr>
      <w:tr w:rsidR="004F42DF" w:rsidRPr="000F0BA0" w14:paraId="6200AB1C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03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8395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7A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 with </w:t>
            </w:r>
            <w:r w:rsidRPr="000F0BA0">
              <w:t>Network Identifier only.</w:t>
            </w:r>
          </w:p>
        </w:tc>
      </w:tr>
      <w:tr w:rsidR="004F42DF" w:rsidRPr="000F0BA0" w14:paraId="2D31D74F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FA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BBD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E7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Instance Identifier</w:t>
            </w:r>
          </w:p>
        </w:tc>
      </w:tr>
      <w:tr w:rsidR="004F42DF" w:rsidRPr="000F0BA0" w14:paraId="2BAE3A20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9E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8DF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856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4F42DF" w:rsidRPr="000F0BA0" w14:paraId="6B196E28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D93" w14:textId="77777777" w:rsidR="004F42DF" w:rsidRPr="000F0BA0" w:rsidRDefault="004F42DF" w:rsidP="00752784">
            <w:pPr>
              <w:pStyle w:val="TAL"/>
            </w:pPr>
            <w:r w:rsidRPr="000F0BA0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B2F9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DAB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Permanent Equipment Identifier</w:t>
            </w:r>
          </w:p>
        </w:tc>
      </w:tr>
      <w:tr w:rsidR="004F42DF" w:rsidRPr="000F0BA0" w14:paraId="2CA63336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EB24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299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E59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F42DF" w:rsidRPr="000F0BA0" w14:paraId="6A2A6EB2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126" w14:textId="77777777" w:rsidR="004F42DF" w:rsidRPr="000F0BA0" w:rsidRDefault="004F42DF" w:rsidP="00752784">
            <w:pPr>
              <w:pStyle w:val="TAL"/>
            </w:pPr>
            <w:r w:rsidRPr="000F0BA0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FA65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DD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Uniform Resource Identifier</w:t>
            </w:r>
          </w:p>
        </w:tc>
      </w:tr>
      <w:tr w:rsidR="004F42DF" w:rsidRPr="000F0BA0" w14:paraId="239459D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F59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DA0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430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29.500 [4] clause 6.6</w:t>
            </w:r>
          </w:p>
        </w:tc>
      </w:tr>
      <w:tr w:rsidR="004F42DF" w:rsidRPr="000F0BA0" w14:paraId="2A9B7E8C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33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A29D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A7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23.501 [2] clause 5.9.2</w:t>
            </w:r>
          </w:p>
        </w:tc>
      </w:tr>
      <w:tr w:rsidR="004F42DF" w:rsidRPr="000F0BA0" w14:paraId="06711845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47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16F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57E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Globally Unique AMF Identifier</w:t>
            </w:r>
          </w:p>
        </w:tc>
      </w:tr>
      <w:tr w:rsidR="004F42DF" w:rsidRPr="000F0BA0" w14:paraId="7EDF0A78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C3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EF7C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46E9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Identity</w:t>
            </w:r>
          </w:p>
        </w:tc>
      </w:tr>
      <w:tr w:rsidR="004F42DF" w:rsidRPr="000F0BA0" w14:paraId="5BDB2AE3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95C7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A9E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BB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4A56E35F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31C4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3E0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E0A5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Access Type</w:t>
            </w:r>
          </w:p>
        </w:tc>
      </w:tr>
      <w:tr w:rsidR="004F42DF" w:rsidRPr="000F0BA0" w14:paraId="3ECEA62C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DA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6D9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21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Backup AMFs</w:t>
            </w:r>
          </w:p>
        </w:tc>
      </w:tr>
      <w:tr w:rsidR="004F42DF" w:rsidRPr="000F0BA0" w14:paraId="205C85C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C0F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163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4E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426678C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D9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AD0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00E" w14:textId="43C9F371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Generic Public Subscription Identi</w:t>
            </w:r>
            <w:del w:id="16" w:author="CT4#123-Huawei" w:date="2024-05-06T10:38:00Z">
              <w:r w:rsidRPr="000F0BA0" w:rsidDel="00B74BC9">
                <w:rPr>
                  <w:rFonts w:cs="Arial"/>
                  <w:szCs w:val="18"/>
                </w:rPr>
                <w:delText>t</w:delText>
              </w:r>
            </w:del>
            <w:r w:rsidRPr="000F0BA0">
              <w:rPr>
                <w:rFonts w:cs="Arial"/>
                <w:szCs w:val="18"/>
              </w:rPr>
              <w:t>fier</w:t>
            </w:r>
          </w:p>
        </w:tc>
      </w:tr>
      <w:tr w:rsidR="004F42DF" w:rsidRPr="000F0BA0" w14:paraId="20A9F646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E75" w14:textId="77777777" w:rsidR="004F42DF" w:rsidRPr="000F0BA0" w:rsidRDefault="004F42DF" w:rsidP="00752784">
            <w:pPr>
              <w:pStyle w:val="TAL"/>
            </w:pPr>
            <w:r w:rsidRPr="000F0BA0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4BF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8C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IPv4 address</w:t>
            </w:r>
          </w:p>
        </w:tc>
      </w:tr>
      <w:tr w:rsidR="004F42DF" w:rsidRPr="000F0BA0" w14:paraId="2DCFB931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5F3" w14:textId="77777777" w:rsidR="004F42DF" w:rsidRPr="000F0BA0" w:rsidRDefault="004F42DF" w:rsidP="00752784">
            <w:pPr>
              <w:pStyle w:val="TAL"/>
            </w:pPr>
            <w:r w:rsidRPr="000F0BA0">
              <w:t>Ipv</w:t>
            </w:r>
            <w:r w:rsidRPr="000F0BA0">
              <w:rPr>
                <w:rFonts w:hint="eastAsia"/>
              </w:rPr>
              <w:t>6</w:t>
            </w:r>
            <w:r w:rsidRPr="000F0BA0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5FCD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AC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IPv6 address</w:t>
            </w:r>
          </w:p>
        </w:tc>
      </w:tr>
      <w:tr w:rsidR="004F42DF" w:rsidRPr="000F0BA0" w14:paraId="5F23FD35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66C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32FE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B6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Single NSSAI</w:t>
            </w:r>
          </w:p>
        </w:tc>
      </w:tr>
      <w:tr w:rsidR="004F42DF" w:rsidRPr="000F0BA0" w14:paraId="5EC4A5B5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55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0A6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E9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4F42DF" w:rsidRPr="000F0BA0" w14:paraId="6C62FDF8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57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Fqdn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824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05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4F42DF" w:rsidRPr="000F0BA0" w14:paraId="740245B9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94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A928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477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Name, nullable</w:t>
            </w:r>
          </w:p>
        </w:tc>
      </w:tr>
      <w:tr w:rsidR="004F42DF" w:rsidRPr="000F0BA0" w14:paraId="4894D253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B6B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F1D4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512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Group ID</w:t>
            </w:r>
          </w:p>
        </w:tc>
      </w:tr>
      <w:tr w:rsidR="004F42DF" w:rsidRPr="000F0BA0" w14:paraId="6A89883E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B61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7D1" w14:textId="77777777" w:rsidR="004F42DF" w:rsidRPr="000F0BA0" w:rsidRDefault="004F42DF" w:rsidP="00752784">
            <w:pPr>
              <w:pStyle w:val="TAL"/>
            </w:pPr>
            <w:r w:rsidRPr="000F0BA0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3E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0E960517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3A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E9" w14:textId="77777777" w:rsidR="004F42DF" w:rsidRPr="000F0BA0" w:rsidRDefault="004F42DF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10</w:t>
            </w:r>
            <w:r w:rsidRPr="000F0BA0">
              <w:t> [</w:t>
            </w:r>
            <w:r w:rsidRPr="000F0BA0">
              <w:rPr>
                <w:rFonts w:hint="eastAsia"/>
              </w:rPr>
              <w:t>19</w:t>
            </w:r>
            <w:r w:rsidRPr="000F0BA0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A4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FA8E993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EC6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8D07" w14:textId="77777777" w:rsidR="004F42DF" w:rsidRPr="000F0BA0" w:rsidRDefault="004F42DF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10</w:t>
            </w:r>
            <w:r w:rsidRPr="000F0BA0">
              <w:t> [</w:t>
            </w:r>
            <w:r w:rsidRPr="000F0BA0">
              <w:rPr>
                <w:rFonts w:hint="eastAsia"/>
              </w:rPr>
              <w:t>19</w:t>
            </w:r>
            <w:r w:rsidRPr="000F0BA0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1C5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517E4391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54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034" w14:textId="77777777" w:rsidR="004F42DF" w:rsidRPr="000F0BA0" w:rsidRDefault="004F42DF" w:rsidP="00752784">
            <w:pPr>
              <w:pStyle w:val="TAL"/>
            </w:pPr>
            <w:r w:rsidRPr="000F0BA0">
              <w:rPr>
                <w:rFonts w:hint="eastAsia"/>
              </w:rPr>
              <w:t>3GPP TS 29.520</w:t>
            </w:r>
            <w:r w:rsidRPr="000F0BA0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D9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Describes the type of analytics.</w:t>
            </w:r>
          </w:p>
        </w:tc>
      </w:tr>
      <w:tr w:rsidR="004F42DF" w:rsidRPr="000F0BA0" w14:paraId="07F7C627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F28E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C78" w14:textId="77777777" w:rsidR="004F42DF" w:rsidRPr="000F0BA0" w:rsidRDefault="004F42DF" w:rsidP="00752784">
            <w:pPr>
              <w:pStyle w:val="TAL"/>
            </w:pPr>
            <w:r w:rsidRPr="000F0BA0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D3E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65BC683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27EF7077" w14:textId="77777777" w:rsidR="001079C8" w:rsidRDefault="001079C8" w:rsidP="001079C8"/>
    <w:p w14:paraId="653E2A66" w14:textId="77777777" w:rsidR="00546ABC" w:rsidRPr="00052626" w:rsidRDefault="00546ABC" w:rsidP="00546ABC"/>
    <w:p w14:paraId="3C289DBE" w14:textId="15366C6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04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729F4E" w14:textId="77777777" w:rsidR="00B74BC9" w:rsidRPr="000F0BA0" w:rsidRDefault="00B74BC9" w:rsidP="00B74BC9">
      <w:pPr>
        <w:pStyle w:val="Heading4"/>
      </w:pPr>
      <w:bookmarkStart w:id="17" w:name="_Toc11338734"/>
      <w:bookmarkStart w:id="18" w:name="_Toc27585430"/>
      <w:bookmarkStart w:id="19" w:name="_Toc36457436"/>
      <w:bookmarkStart w:id="20" w:name="_Toc45028351"/>
      <w:bookmarkStart w:id="21" w:name="_Toc45029186"/>
      <w:bookmarkStart w:id="22" w:name="_Toc67681948"/>
      <w:bookmarkStart w:id="23" w:name="_Toc161828097"/>
      <w:r w:rsidRPr="000F0BA0">
        <w:t>6.3.6.1</w:t>
      </w:r>
      <w:r w:rsidRPr="000F0BA0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15668E7" w14:textId="77777777" w:rsidR="00B74BC9" w:rsidRPr="000F0BA0" w:rsidRDefault="00B74BC9" w:rsidP="00B74BC9">
      <w:r w:rsidRPr="000F0BA0">
        <w:t>This clause specifies the application data model supported by the API.</w:t>
      </w:r>
    </w:p>
    <w:p w14:paraId="3B03192B" w14:textId="77777777" w:rsidR="00B74BC9" w:rsidRPr="000F0BA0" w:rsidRDefault="00B74BC9" w:rsidP="00B74BC9">
      <w:r w:rsidRPr="000F0BA0">
        <w:t xml:space="preserve">Table 6.3.6.1-1 specifies the data types defined for the </w:t>
      </w:r>
      <w:proofErr w:type="spellStart"/>
      <w:r w:rsidRPr="000F0BA0">
        <w:t>Nudm_UEAU</w:t>
      </w:r>
      <w:proofErr w:type="spellEnd"/>
      <w:r w:rsidRPr="000F0BA0">
        <w:t xml:space="preserve"> service API.</w:t>
      </w:r>
    </w:p>
    <w:p w14:paraId="00E969C1" w14:textId="77777777" w:rsidR="00B74BC9" w:rsidRPr="000F0BA0" w:rsidRDefault="00B74BC9" w:rsidP="00B74BC9">
      <w:pPr>
        <w:pStyle w:val="TH"/>
      </w:pPr>
      <w:r w:rsidRPr="000F0BA0">
        <w:lastRenderedPageBreak/>
        <w:t xml:space="preserve">Table 6.3.6.1-1: </w:t>
      </w:r>
      <w:proofErr w:type="spellStart"/>
      <w:r w:rsidRPr="000F0BA0">
        <w:t>Nudm_UEAU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1497"/>
        <w:gridCol w:w="4929"/>
      </w:tblGrid>
      <w:tr w:rsidR="00B74BC9" w:rsidRPr="000F0BA0" w14:paraId="560D16F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AD081" w14:textId="77777777" w:rsidR="00B74BC9" w:rsidRPr="000F0BA0" w:rsidRDefault="00B74BC9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DB1F8" w14:textId="77777777" w:rsidR="00B74BC9" w:rsidRPr="000F0BA0" w:rsidRDefault="00B74BC9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1328C" w14:textId="77777777" w:rsidR="00B74BC9" w:rsidRPr="000F0BA0" w:rsidRDefault="00B74BC9" w:rsidP="00752784">
            <w:pPr>
              <w:pStyle w:val="TAH"/>
            </w:pPr>
            <w:r w:rsidRPr="000F0BA0">
              <w:t>Description</w:t>
            </w:r>
          </w:p>
        </w:tc>
      </w:tr>
      <w:tr w:rsidR="00B74BC9" w:rsidRPr="000F0BA0" w14:paraId="353093CF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0E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DFB" w14:textId="77777777" w:rsidR="00B74BC9" w:rsidRPr="000F0BA0" w:rsidRDefault="00B74BC9" w:rsidP="00752784">
            <w:pPr>
              <w:pStyle w:val="TAL"/>
            </w:pPr>
            <w:r w:rsidRPr="000F0BA0">
              <w:t>6.3.6.2.2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BA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B74BC9" w:rsidRPr="000F0BA0" w14:paraId="6B45350E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CA4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B25" w14:textId="77777777" w:rsidR="00B74BC9" w:rsidRPr="000F0BA0" w:rsidRDefault="00B74BC9" w:rsidP="00752784">
            <w:pPr>
              <w:pStyle w:val="TAL"/>
            </w:pPr>
            <w:r w:rsidRPr="000F0BA0">
              <w:t>6.3.6.2.3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3CA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an Authentication Vector (AV)</w:t>
            </w:r>
          </w:p>
        </w:tc>
      </w:tr>
      <w:tr w:rsidR="00B74BC9" w:rsidRPr="000F0BA0" w14:paraId="6230054B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0C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AvEapAkaPrime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8AFC" w14:textId="77777777" w:rsidR="00B74BC9" w:rsidRPr="000F0BA0" w:rsidRDefault="00B74BC9" w:rsidP="00752784">
            <w:pPr>
              <w:pStyle w:val="TAL"/>
            </w:pPr>
            <w:r w:rsidRPr="000F0BA0">
              <w:t>6.3.6.2.4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AD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B74BC9" w:rsidRPr="000F0BA0" w14:paraId="4572A23E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33F" w14:textId="77777777" w:rsidR="00B74BC9" w:rsidRPr="000F0BA0" w:rsidRDefault="00B74BC9" w:rsidP="00752784">
            <w:pPr>
              <w:pStyle w:val="TAL"/>
            </w:pPr>
            <w:r w:rsidRPr="000F0BA0">
              <w:t>Av5GHeAka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B265" w14:textId="77777777" w:rsidR="00B74BC9" w:rsidRPr="000F0BA0" w:rsidRDefault="00B74BC9" w:rsidP="00752784">
            <w:pPr>
              <w:pStyle w:val="TAL"/>
            </w:pPr>
            <w:r w:rsidRPr="000F0BA0">
              <w:t>6.3.6.2.5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5DB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XRES*, AUTN, KAUSF</w:t>
            </w:r>
          </w:p>
        </w:tc>
      </w:tr>
      <w:tr w:rsidR="00B74BC9" w:rsidRPr="000F0BA0" w14:paraId="4494A6C1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CA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ResynchronizationInfo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A6F" w14:textId="77777777" w:rsidR="00B74BC9" w:rsidRPr="000F0BA0" w:rsidRDefault="00B74BC9" w:rsidP="00752784">
            <w:pPr>
              <w:pStyle w:val="TAL"/>
            </w:pPr>
            <w:r w:rsidRPr="000F0BA0">
              <w:t>6.3.6.2.6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696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 and AUTS</w:t>
            </w:r>
          </w:p>
        </w:tc>
      </w:tr>
      <w:tr w:rsidR="00B74BC9" w:rsidRPr="000F0BA0" w14:paraId="78258501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A37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AuthEvent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9A21" w14:textId="77777777" w:rsidR="00B74BC9" w:rsidRPr="000F0BA0" w:rsidRDefault="00B74BC9" w:rsidP="00752784">
            <w:pPr>
              <w:pStyle w:val="TAL"/>
            </w:pPr>
            <w:r w:rsidRPr="000F0BA0">
              <w:t>6.3.6.2.7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5AB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Authentication Event</w:t>
            </w:r>
          </w:p>
        </w:tc>
      </w:tr>
      <w:tr w:rsidR="00B74BC9" w:rsidRPr="000F0BA0" w14:paraId="1A50B65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6EE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AuthenticationVector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423" w14:textId="77777777" w:rsidR="00B74BC9" w:rsidRPr="000F0BA0" w:rsidRDefault="00B74BC9" w:rsidP="00752784">
            <w:pPr>
              <w:pStyle w:val="TAL"/>
            </w:pPr>
            <w:r w:rsidRPr="000F0BA0">
              <w:t>6.3.6.2.8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86DE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AB88686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F5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RgAuthCtx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462" w14:textId="77777777" w:rsidR="00B74BC9" w:rsidRPr="000F0BA0" w:rsidRDefault="00B74BC9" w:rsidP="00752784">
            <w:pPr>
              <w:pStyle w:val="TAL"/>
            </w:pPr>
            <w:r w:rsidRPr="000F0BA0">
              <w:t>6.3.6.2.9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607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B74BC9" w:rsidRPr="000F0BA0" w14:paraId="12FCF6D1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B46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62E1" w14:textId="77777777" w:rsidR="00B74BC9" w:rsidRPr="000F0BA0" w:rsidRDefault="00B74BC9" w:rsidP="00752784">
            <w:pPr>
              <w:pStyle w:val="TAL"/>
            </w:pPr>
            <w:r w:rsidRPr="000F0BA0">
              <w:t>6.3.6.2.10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29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B74BC9" w:rsidRPr="000F0BA0" w14:paraId="511B090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937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49AE" w14:textId="77777777" w:rsidR="00B74BC9" w:rsidRPr="000F0BA0" w:rsidRDefault="00B74BC9" w:rsidP="00752784">
            <w:pPr>
              <w:pStyle w:val="TAL"/>
            </w:pPr>
            <w:r w:rsidRPr="000F0BA0">
              <w:t>6.3.6.2.11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29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B74BC9" w:rsidRPr="000F0BA0" w14:paraId="630A405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C9B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HssAuthenticationVectors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415" w14:textId="77777777" w:rsidR="00B74BC9" w:rsidRPr="000F0BA0" w:rsidRDefault="00B74BC9" w:rsidP="00752784">
            <w:pPr>
              <w:pStyle w:val="TAL"/>
            </w:pPr>
            <w:r w:rsidRPr="000F0BA0">
              <w:t>6.3.6.2.12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84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8253318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BB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AvEpsAka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550" w14:textId="77777777" w:rsidR="00B74BC9" w:rsidRPr="000F0BA0" w:rsidRDefault="00B74BC9" w:rsidP="00752784">
            <w:pPr>
              <w:pStyle w:val="TAL"/>
            </w:pPr>
            <w:r w:rsidRPr="000F0BA0">
              <w:t>6.3.6.2.13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8C4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XRES, AUTN, KASME</w:t>
            </w:r>
          </w:p>
        </w:tc>
      </w:tr>
      <w:tr w:rsidR="00B74BC9" w:rsidRPr="000F0BA0" w14:paraId="2328927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9E8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AvImsGbaEapAka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6DF" w14:textId="77777777" w:rsidR="00B74BC9" w:rsidRPr="000F0BA0" w:rsidRDefault="00B74BC9" w:rsidP="00752784">
            <w:pPr>
              <w:pStyle w:val="TAL"/>
            </w:pPr>
            <w:r w:rsidRPr="000F0BA0">
              <w:t>6.3.6.2.14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FEB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XRES, AUTN, CK, and IK</w:t>
            </w:r>
          </w:p>
        </w:tc>
      </w:tr>
      <w:tr w:rsidR="00B74BC9" w:rsidRPr="000F0BA0" w14:paraId="169F2C0C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6C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GbaAuthenticationInfoRequest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9E5" w14:textId="77777777" w:rsidR="00B74BC9" w:rsidRPr="000F0BA0" w:rsidRDefault="00B74BC9" w:rsidP="00752784">
            <w:pPr>
              <w:pStyle w:val="TAL"/>
            </w:pPr>
            <w:r w:rsidRPr="000F0BA0">
              <w:t>6.3.6.2.15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4FB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authentication method and resynchronization information</w:t>
            </w:r>
          </w:p>
        </w:tc>
      </w:tr>
      <w:tr w:rsidR="00B74BC9" w:rsidRPr="000F0BA0" w14:paraId="6DE34BFA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7F0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GbaAuthenticationInfoResult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924" w14:textId="77777777" w:rsidR="00B74BC9" w:rsidRPr="000F0BA0" w:rsidRDefault="00B74BC9" w:rsidP="00752784">
            <w:pPr>
              <w:pStyle w:val="TAL"/>
            </w:pPr>
            <w:r w:rsidRPr="000F0BA0">
              <w:t>6.3.6.2.16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3B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authentication vectors for GBA's BSF domain</w:t>
            </w:r>
          </w:p>
        </w:tc>
      </w:tr>
      <w:tr w:rsidR="00B74BC9" w:rsidRPr="000F0BA0" w14:paraId="260DE2D4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701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ProSeAuthenticationInfoRequest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703" w14:textId="77777777" w:rsidR="00B74BC9" w:rsidRPr="000F0BA0" w:rsidRDefault="00B74BC9" w:rsidP="00752784">
            <w:pPr>
              <w:pStyle w:val="TAL"/>
            </w:pPr>
            <w:r w:rsidRPr="000F0BA0">
              <w:t>6.3.6.2.17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2C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RSC and resynchronization information</w:t>
            </w:r>
          </w:p>
        </w:tc>
      </w:tr>
      <w:tr w:rsidR="00B74BC9" w:rsidRPr="000F0BA0" w14:paraId="2D3A5507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6A0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ProSeAuthenticationInfoResult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2B5" w14:textId="77777777" w:rsidR="00B74BC9" w:rsidRPr="000F0BA0" w:rsidRDefault="00B74BC9" w:rsidP="00752784">
            <w:pPr>
              <w:pStyle w:val="TAL"/>
            </w:pPr>
            <w:r w:rsidRPr="000F0BA0">
              <w:t>6.3.6.2.18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9E2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the authentication vectors for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</w:p>
        </w:tc>
      </w:tr>
      <w:tr w:rsidR="00B74BC9" w:rsidRPr="000F0BA0" w14:paraId="0442AD5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62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ProSeAuthenticationVectors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E57" w14:textId="77777777" w:rsidR="00B74BC9" w:rsidRPr="000F0BA0" w:rsidRDefault="00B74BC9" w:rsidP="00752784">
            <w:pPr>
              <w:pStyle w:val="TAL"/>
            </w:pPr>
            <w:r w:rsidRPr="000F0BA0">
              <w:t>6.3.6.2.19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492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the authentication vectors for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</w:p>
        </w:tc>
      </w:tr>
      <w:tr w:rsidR="00B74BC9" w:rsidRPr="000F0BA0" w14:paraId="4B39CF32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DA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Autn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E1E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E8C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53EF9A2D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0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BBB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F2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67ACFCB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967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CkPrime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8FE7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2A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A2D1ABB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86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IkPrime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019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04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1E6DE37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37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Kausf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C28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D66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62E26A7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6A2" w14:textId="77777777" w:rsidR="00B74BC9" w:rsidRPr="000F0BA0" w:rsidRDefault="00B74BC9" w:rsidP="00752784">
            <w:pPr>
              <w:pStyle w:val="TAL"/>
            </w:pPr>
            <w:r w:rsidRPr="000F0BA0">
              <w:t>Rand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699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BF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128046DA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729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ServingNetworkName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385A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0F9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378ED7C6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D3B" w14:textId="77777777" w:rsidR="00B74BC9" w:rsidRPr="000F0BA0" w:rsidRDefault="00B74BC9" w:rsidP="00752784">
            <w:pPr>
              <w:pStyle w:val="TAL"/>
            </w:pPr>
            <w:r w:rsidRPr="000F0BA0">
              <w:t>Success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794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C2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7273364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7A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Xres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290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74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559B8C1F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7C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XresStar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3A01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EFA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192126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27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AuthenticatedInd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9DC5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42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D5E38E8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00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ConfidentialityKey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EE2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97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6C9E64E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9B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IntegrityKey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7A7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E80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4C3099EF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3C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Kasme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6E0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BA5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65EC37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91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NumOfRequestedVectors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E23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99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36F7F8BD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AEF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Autn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B98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34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55AB6244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BC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87A" w14:textId="77777777" w:rsidR="00B74BC9" w:rsidRPr="000F0BA0" w:rsidRDefault="00B74BC9" w:rsidP="00752784">
            <w:pPr>
              <w:pStyle w:val="TAL"/>
            </w:pPr>
            <w:r w:rsidRPr="000F0BA0">
              <w:t>6.3.6.3.3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48A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3A23EFC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644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31" w14:textId="77777777" w:rsidR="00B74BC9" w:rsidRPr="000F0BA0" w:rsidRDefault="00B74BC9" w:rsidP="00752784">
            <w:pPr>
              <w:pStyle w:val="TAL"/>
            </w:pPr>
            <w:r w:rsidRPr="000F0BA0">
              <w:t>6.3.6.3.4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07E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6C2824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AB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068" w14:textId="77777777" w:rsidR="00B74BC9" w:rsidRPr="000F0BA0" w:rsidRDefault="00B74BC9" w:rsidP="00752784">
            <w:pPr>
              <w:pStyle w:val="TAL"/>
            </w:pPr>
            <w:r w:rsidRPr="000F0BA0">
              <w:t>6.3.6.3.5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74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441C1DD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CDB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HssAvType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2D3" w14:textId="77777777" w:rsidR="00B74BC9" w:rsidRPr="000F0BA0" w:rsidRDefault="00B74BC9" w:rsidP="00752784">
            <w:pPr>
              <w:pStyle w:val="TAL"/>
            </w:pPr>
            <w:r w:rsidRPr="000F0BA0">
              <w:t>6.3.6.3.6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677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9CFCCA5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4B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HssAuthTypeInUri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4C3A" w14:textId="77777777" w:rsidR="00B74BC9" w:rsidRPr="000F0BA0" w:rsidRDefault="00B74BC9" w:rsidP="00752784">
            <w:pPr>
              <w:pStyle w:val="TAL"/>
            </w:pPr>
            <w:r w:rsidRPr="000F0BA0">
              <w:t>6.3.6.3.7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59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102627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CC9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AccessNetworkId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F" w14:textId="77777777" w:rsidR="00B74BC9" w:rsidRPr="000F0BA0" w:rsidRDefault="00B74BC9" w:rsidP="00752784">
            <w:pPr>
              <w:pStyle w:val="TAL"/>
            </w:pPr>
            <w:r w:rsidRPr="000F0BA0">
              <w:t>6.3.6.3.8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D4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0A0032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21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GbaAuthType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6CB" w14:textId="77777777" w:rsidR="00B74BC9" w:rsidRPr="000F0BA0" w:rsidRDefault="00B74BC9" w:rsidP="00752784">
            <w:pPr>
              <w:pStyle w:val="TAL"/>
            </w:pPr>
            <w:r w:rsidRPr="000F0BA0">
              <w:t>6.3.6.3.10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FCE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A4D617" w14:textId="77777777" w:rsidR="00B74BC9" w:rsidRPr="000F0BA0" w:rsidRDefault="00B74BC9" w:rsidP="00B74BC9"/>
    <w:p w14:paraId="5FB606BF" w14:textId="73FD2C25" w:rsidR="00B74BC9" w:rsidRPr="000F0BA0" w:rsidRDefault="00B74BC9" w:rsidP="00B74BC9">
      <w:r w:rsidRPr="000F0BA0">
        <w:t xml:space="preserve">Table 6.3.6.1-2 specifies data types re-used by the </w:t>
      </w:r>
      <w:proofErr w:type="spellStart"/>
      <w:r w:rsidRPr="000F0BA0">
        <w:t>Nudm_UEAU</w:t>
      </w:r>
      <w:proofErr w:type="spellEnd"/>
      <w:r w:rsidRPr="000F0BA0">
        <w:t xml:space="preserve"> service API from other specifications</w:t>
      </w:r>
      <w:ins w:id="24" w:author="CT4#123-Huawei" w:date="2024-05-06T10:49:00Z">
        <w:r w:rsidR="000429B6" w:rsidRPr="000429B6">
          <w:t xml:space="preserve"> </w:t>
        </w:r>
        <w:r w:rsidR="000429B6">
          <w:t>and from other service APIs in current specification</w:t>
        </w:r>
      </w:ins>
      <w:r w:rsidRPr="000F0BA0">
        <w:t xml:space="preserve">, including a reference to </w:t>
      </w:r>
      <w:del w:id="25" w:author="CT4#123-Huawei" w:date="2024-05-06T10:50:00Z">
        <w:r w:rsidRPr="000F0BA0" w:rsidDel="000429B6">
          <w:delText xml:space="preserve">their </w:delText>
        </w:r>
      </w:del>
      <w:ins w:id="26" w:author="CT4#123-Huawei" w:date="2024-05-06T10:50:00Z">
        <w:r w:rsidR="000429B6">
          <w:t>the</w:t>
        </w:r>
        <w:r w:rsidR="000429B6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Nudm_UEAU</w:t>
      </w:r>
      <w:proofErr w:type="spellEnd"/>
      <w:r w:rsidRPr="000F0BA0">
        <w:t xml:space="preserve"> service API.</w:t>
      </w:r>
    </w:p>
    <w:p w14:paraId="652DB7C8" w14:textId="77777777" w:rsidR="00B74BC9" w:rsidRPr="000F0BA0" w:rsidRDefault="00B74BC9" w:rsidP="00B74BC9">
      <w:pPr>
        <w:pStyle w:val="TH"/>
      </w:pPr>
      <w:r w:rsidRPr="000F0BA0">
        <w:lastRenderedPageBreak/>
        <w:t xml:space="preserve">Table 6.3.6.1-2: </w:t>
      </w:r>
      <w:proofErr w:type="spellStart"/>
      <w:r w:rsidRPr="000F0BA0">
        <w:t>Nudm_UEAU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1984"/>
        <w:gridCol w:w="28"/>
        <w:gridCol w:w="4834"/>
      </w:tblGrid>
      <w:tr w:rsidR="00B74BC9" w:rsidRPr="000F0BA0" w14:paraId="45FC1799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0712A" w14:textId="77777777" w:rsidR="00B74BC9" w:rsidRPr="000F0BA0" w:rsidRDefault="00B74BC9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21541" w14:textId="77777777" w:rsidR="00B74BC9" w:rsidRPr="000F0BA0" w:rsidRDefault="00B74BC9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0C8B" w14:textId="77777777" w:rsidR="00B74BC9" w:rsidRPr="000F0BA0" w:rsidRDefault="00B74BC9" w:rsidP="00752784">
            <w:pPr>
              <w:pStyle w:val="TAH"/>
            </w:pPr>
            <w:r w:rsidRPr="000F0BA0">
              <w:t>Comments</w:t>
            </w:r>
          </w:p>
        </w:tc>
      </w:tr>
      <w:tr w:rsidR="00B74BC9" w:rsidRPr="000F0BA0" w14:paraId="463C010A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00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F0B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135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74BC9" w:rsidRPr="000F0BA0" w14:paraId="0F20641D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4CB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026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8A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Instance Identifier</w:t>
            </w:r>
          </w:p>
        </w:tc>
      </w:tr>
      <w:tr w:rsidR="00B74BC9" w:rsidRPr="000F0BA0" w14:paraId="105B127C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B6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NfSetId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11A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059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Set Identifier</w:t>
            </w:r>
          </w:p>
        </w:tc>
      </w:tr>
      <w:tr w:rsidR="00B74BC9" w:rsidRPr="000F0BA0" w14:paraId="7E98A6F6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C63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590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F005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E946EE7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F9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667A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DD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29.500 [4] clause 6.6</w:t>
            </w:r>
          </w:p>
        </w:tc>
      </w:tr>
      <w:tr w:rsidR="00B74BC9" w:rsidRPr="000F0BA0" w14:paraId="54C07AD7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40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Supi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8982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3B3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1F53B90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88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CagId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4B2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49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7E425E2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00D2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ServerAddressingInfo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549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DF7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Server address info, which in this specification contains information of a Provisioning Server (PVS)</w:t>
            </w:r>
          </w:p>
        </w:tc>
      </w:tr>
      <w:tr w:rsidR="00B74BC9" w:rsidRPr="000F0BA0" w14:paraId="1F68E201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02E" w14:textId="77777777" w:rsidR="00B74BC9" w:rsidRPr="000F0BA0" w:rsidRDefault="00B74BC9" w:rsidP="00752784">
            <w:pPr>
              <w:pStyle w:val="TAL"/>
            </w:pPr>
            <w:r w:rsidRPr="000F0BA0">
              <w:t>3GAkaAv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D94" w14:textId="77777777" w:rsidR="00B74BC9" w:rsidRPr="000F0BA0" w:rsidRDefault="00B74BC9" w:rsidP="00752784">
            <w:pPr>
              <w:pStyle w:val="TAL"/>
            </w:pPr>
            <w:r w:rsidRPr="000F0BA0">
              <w:t>3GPP TS 29.562 [65]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A9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See clause 6.3.6.2.5 of 3GPP TS 29.562</w:t>
            </w:r>
          </w:p>
        </w:tc>
      </w:tr>
      <w:tr w:rsidR="00B74BC9" w:rsidRPr="000F0BA0" w14:paraId="626C7201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9B9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ResynchronizationInfo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B04" w14:textId="77777777" w:rsidR="00B74BC9" w:rsidRPr="000F0BA0" w:rsidRDefault="00B74BC9" w:rsidP="00752784">
            <w:pPr>
              <w:pStyle w:val="TAL"/>
            </w:pPr>
            <w:r w:rsidRPr="000F0BA0">
              <w:t>3GPP TS 29.562 [65]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3C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See clause 6.3.6.2.4 of 3GPP TS 29.562</w:t>
            </w:r>
          </w:p>
        </w:tc>
      </w:tr>
      <w:tr w:rsidR="00B74BC9" w:rsidRPr="000F0BA0" w14:paraId="53448454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89F8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RelayServiceCode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7BA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57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E37DCE1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764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DataRestorationNotification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7E2" w14:textId="77777777" w:rsidR="00B74BC9" w:rsidRPr="000F0BA0" w:rsidRDefault="00B74BC9" w:rsidP="00752784">
            <w:pPr>
              <w:pStyle w:val="TAL"/>
            </w:pPr>
            <w:r w:rsidRPr="000F0BA0">
              <w:t>6.2.6.2.25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466" w14:textId="6C9E9C4B" w:rsidR="00B74BC9" w:rsidRPr="000F0BA0" w:rsidRDefault="00B74BC9" w:rsidP="00B74BC9">
            <w:pPr>
              <w:pStyle w:val="TAL"/>
              <w:rPr>
                <w:ins w:id="27" w:author="CT4#123-Huawei" w:date="2024-05-06T10:39:00Z"/>
                <w:rFonts w:cs="Arial"/>
                <w:szCs w:val="18"/>
              </w:rPr>
            </w:pPr>
            <w:ins w:id="28" w:author="CT4#123-Huawei" w:date="2024-05-06T10:39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t>Nudm_UECM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5CF9978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</w:tbl>
    <w:p w14:paraId="7D384AB3" w14:textId="77777777" w:rsidR="009D7FEB" w:rsidRDefault="009D7FEB" w:rsidP="009D7FEB">
      <w:pPr>
        <w:rPr>
          <w:noProof/>
        </w:rPr>
      </w:pPr>
    </w:p>
    <w:p w14:paraId="5C7D5A00" w14:textId="77777777" w:rsidR="00442B95" w:rsidRPr="00690A26" w:rsidRDefault="00442B95" w:rsidP="00442B95"/>
    <w:p w14:paraId="68C9CD36" w14:textId="63E9924B" w:rsidR="001E41F3" w:rsidRDefault="001E41F3">
      <w:pPr>
        <w:rPr>
          <w:noProof/>
        </w:rPr>
      </w:pPr>
    </w:p>
    <w:p w14:paraId="59A9E0AB" w14:textId="18BDCA15" w:rsidR="002B0481" w:rsidRPr="006B5418" w:rsidRDefault="002B0481" w:rsidP="002B0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367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F3BACD" w14:textId="77777777" w:rsidR="007049A0" w:rsidRPr="000F0BA0" w:rsidRDefault="007049A0" w:rsidP="007049A0">
      <w:pPr>
        <w:pStyle w:val="Heading4"/>
      </w:pPr>
      <w:bookmarkStart w:id="29" w:name="_Toc11338781"/>
      <w:bookmarkStart w:id="30" w:name="_Toc27585485"/>
      <w:bookmarkStart w:id="31" w:name="_Toc36457491"/>
      <w:bookmarkStart w:id="32" w:name="_Toc45028408"/>
      <w:bookmarkStart w:id="33" w:name="_Toc45029243"/>
      <w:bookmarkStart w:id="34" w:name="_Toc67682007"/>
      <w:bookmarkStart w:id="35" w:name="_Toc161828161"/>
      <w:r w:rsidRPr="000F0BA0">
        <w:t>6.4.6.1</w:t>
      </w:r>
      <w:r w:rsidRPr="000F0BA0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A524E6D" w14:textId="77777777" w:rsidR="007049A0" w:rsidRPr="000F0BA0" w:rsidRDefault="007049A0" w:rsidP="007049A0">
      <w:r w:rsidRPr="000F0BA0">
        <w:t>This clause specifies the application data model supported by the API.</w:t>
      </w:r>
    </w:p>
    <w:p w14:paraId="12975A22" w14:textId="77777777" w:rsidR="007049A0" w:rsidRPr="000F0BA0" w:rsidRDefault="007049A0" w:rsidP="007049A0">
      <w:r w:rsidRPr="000F0BA0">
        <w:t xml:space="preserve">Table 6.4.6.1-1 specifies the data types defined for the </w:t>
      </w:r>
      <w:proofErr w:type="spellStart"/>
      <w:r w:rsidRPr="000F0BA0">
        <w:t>Nudm_EE</w:t>
      </w:r>
      <w:proofErr w:type="spellEnd"/>
      <w:r w:rsidRPr="000F0BA0">
        <w:t xml:space="preserve"> service API.</w:t>
      </w:r>
    </w:p>
    <w:p w14:paraId="5369761C" w14:textId="77777777" w:rsidR="007049A0" w:rsidRPr="000F0BA0" w:rsidRDefault="007049A0" w:rsidP="007049A0">
      <w:pPr>
        <w:pStyle w:val="TH"/>
      </w:pPr>
      <w:r w:rsidRPr="000F0BA0">
        <w:lastRenderedPageBreak/>
        <w:t xml:space="preserve">Table 6.4.6.1-1: </w:t>
      </w:r>
      <w:proofErr w:type="spellStart"/>
      <w:r w:rsidRPr="000F0BA0">
        <w:t>Nudm_EE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57"/>
        <w:gridCol w:w="4446"/>
        <w:gridCol w:w="33"/>
      </w:tblGrid>
      <w:tr w:rsidR="007049A0" w:rsidRPr="000F0BA0" w14:paraId="04DDADC6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4ED03" w14:textId="77777777" w:rsidR="007049A0" w:rsidRPr="000F0BA0" w:rsidRDefault="007049A0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54196" w14:textId="77777777" w:rsidR="007049A0" w:rsidRPr="000F0BA0" w:rsidRDefault="007049A0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0BDB" w14:textId="77777777" w:rsidR="007049A0" w:rsidRPr="000F0BA0" w:rsidRDefault="007049A0" w:rsidP="00752784">
            <w:pPr>
              <w:pStyle w:val="TAH"/>
            </w:pPr>
            <w:r w:rsidRPr="000F0BA0">
              <w:t>Description</w:t>
            </w:r>
          </w:p>
        </w:tc>
      </w:tr>
      <w:tr w:rsidR="007049A0" w:rsidRPr="000F0BA0" w14:paraId="02E1519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6E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20A" w14:textId="77777777" w:rsidR="007049A0" w:rsidRPr="000F0BA0" w:rsidRDefault="007049A0" w:rsidP="00752784">
            <w:pPr>
              <w:pStyle w:val="TAL"/>
            </w:pPr>
            <w:r w:rsidRPr="000F0BA0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8B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subscription to Notifications</w:t>
            </w:r>
          </w:p>
        </w:tc>
      </w:tr>
      <w:tr w:rsidR="007049A0" w:rsidRPr="000F0BA0" w14:paraId="6875DBC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603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329" w14:textId="77777777" w:rsidR="007049A0" w:rsidRPr="000F0BA0" w:rsidRDefault="007049A0" w:rsidP="00752784">
            <w:pPr>
              <w:pStyle w:val="TAL"/>
            </w:pPr>
            <w:r w:rsidRPr="000F0BA0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E5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Monitoring Configuration</w:t>
            </w:r>
          </w:p>
        </w:tc>
      </w:tr>
      <w:tr w:rsidR="007049A0" w:rsidRPr="000F0BA0" w14:paraId="2AAF145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65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433" w14:textId="77777777" w:rsidR="007049A0" w:rsidRPr="000F0BA0" w:rsidRDefault="007049A0" w:rsidP="00752784">
            <w:pPr>
              <w:pStyle w:val="TAL"/>
            </w:pPr>
            <w:r w:rsidRPr="000F0BA0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7A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Monitoring Report</w:t>
            </w:r>
          </w:p>
        </w:tc>
      </w:tr>
      <w:tr w:rsidR="007049A0" w:rsidRPr="000F0BA0" w14:paraId="524A4E6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851" w14:textId="77777777" w:rsidR="007049A0" w:rsidRPr="000F0BA0" w:rsidRDefault="007049A0" w:rsidP="00752784">
            <w:pPr>
              <w:pStyle w:val="TAL"/>
            </w:pPr>
            <w:r w:rsidRPr="000F0BA0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A70" w14:textId="77777777" w:rsidR="007049A0" w:rsidRPr="000F0BA0" w:rsidRDefault="007049A0" w:rsidP="00752784">
            <w:pPr>
              <w:pStyle w:val="TAL"/>
            </w:pPr>
            <w:r w:rsidRPr="000F0BA0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1A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Event report</w:t>
            </w:r>
          </w:p>
        </w:tc>
      </w:tr>
      <w:tr w:rsidR="007049A0" w:rsidRPr="000F0BA0" w14:paraId="18D1DDDD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D5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493" w14:textId="77777777" w:rsidR="007049A0" w:rsidRPr="000F0BA0" w:rsidRDefault="007049A0" w:rsidP="00752784">
            <w:pPr>
              <w:pStyle w:val="TAL"/>
            </w:pPr>
            <w:r w:rsidRPr="000F0BA0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0A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options</w:t>
            </w:r>
          </w:p>
        </w:tc>
      </w:tr>
      <w:tr w:rsidR="007049A0" w:rsidRPr="000F0BA0" w14:paraId="7377DF2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48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007" w14:textId="77777777" w:rsidR="007049A0" w:rsidRPr="000F0BA0" w:rsidRDefault="007049A0" w:rsidP="00752784">
            <w:pPr>
              <w:pStyle w:val="TAL"/>
            </w:pPr>
            <w:r w:rsidRPr="000F0BA0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15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7049A0" w:rsidRPr="000F0BA0" w14:paraId="23B853D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3D5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76C" w14:textId="77777777" w:rsidR="007049A0" w:rsidRPr="000F0BA0" w:rsidRDefault="007049A0" w:rsidP="00752784">
            <w:pPr>
              <w:pStyle w:val="TAL"/>
            </w:pPr>
            <w:r w:rsidRPr="000F0BA0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2A4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roaming status retrieval</w:t>
            </w:r>
          </w:p>
        </w:tc>
      </w:tr>
      <w:tr w:rsidR="007049A0" w:rsidRPr="000F0BA0" w14:paraId="6374DFB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BB7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8CD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</w:rPr>
              <w:t>6.4.6.2.</w:t>
            </w:r>
            <w:r w:rsidRPr="000F0BA0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AE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Created subscription for event exposure</w:t>
            </w:r>
          </w:p>
        </w:tc>
      </w:tr>
      <w:tr w:rsidR="007049A0" w:rsidRPr="000F0BA0" w14:paraId="31CAC852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4D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0CA" w14:textId="77777777" w:rsidR="007049A0" w:rsidRPr="000F0BA0" w:rsidRDefault="007049A0" w:rsidP="00752784">
            <w:pPr>
              <w:pStyle w:val="TAL"/>
            </w:pPr>
            <w:r w:rsidRPr="000F0BA0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4F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Configuration for location reporting</w:t>
            </w:r>
          </w:p>
        </w:tc>
      </w:tr>
      <w:tr w:rsidR="007049A0" w:rsidRPr="000F0BA0" w14:paraId="593CB18A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B4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0D5B" w14:textId="77777777" w:rsidR="007049A0" w:rsidRPr="000F0BA0" w:rsidRDefault="007049A0" w:rsidP="00752784">
            <w:pPr>
              <w:pStyle w:val="TAL"/>
            </w:pPr>
            <w:r w:rsidRPr="000F0BA0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F1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CN type change</w:t>
            </w:r>
          </w:p>
        </w:tc>
      </w:tr>
      <w:tr w:rsidR="007049A0" w:rsidRPr="000F0BA0" w14:paraId="746D4F60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DB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B73" w14:textId="77777777" w:rsidR="007049A0" w:rsidRPr="000F0BA0" w:rsidRDefault="007049A0" w:rsidP="00752784">
            <w:pPr>
              <w:pStyle w:val="TAL"/>
            </w:pPr>
            <w:r w:rsidRPr="000F0BA0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194B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reachability status for SMS</w:t>
            </w:r>
          </w:p>
        </w:tc>
      </w:tr>
      <w:tr w:rsidR="007049A0" w:rsidRPr="000F0BA0" w14:paraId="5824CF5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FCC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3ABA" w14:textId="77777777" w:rsidR="007049A0" w:rsidRPr="000F0BA0" w:rsidRDefault="007049A0" w:rsidP="00752784">
            <w:pPr>
              <w:pStyle w:val="TAL"/>
            </w:pPr>
            <w:r w:rsidRPr="000F0BA0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76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7049A0" w:rsidRPr="000F0BA0" w14:paraId="0F8B9932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5683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9684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  <w:lang w:eastAsia="zh-CN"/>
              </w:rPr>
              <w:t>6.4.6.2.</w:t>
            </w:r>
            <w:r w:rsidRPr="000F0BA0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EE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Reporting UE</w:t>
            </w:r>
            <w:r w:rsidRPr="000F0BA0">
              <w:rPr>
                <w:rFonts w:cs="Arial"/>
                <w:szCs w:val="18"/>
                <w:lang w:eastAsia="zh-CN"/>
              </w:rPr>
              <w:t>'</w:t>
            </w:r>
            <w:r w:rsidRPr="000F0BA0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7049A0" w:rsidRPr="000F0BA0" w14:paraId="316B9BE2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C42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proofErr w:type="spellStart"/>
            <w:r w:rsidRPr="000F0BA0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98D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D8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C</w:t>
            </w:r>
            <w:r w:rsidRPr="000F0BA0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0F0BA0">
              <w:rPr>
                <w:rFonts w:eastAsia="SimSun"/>
              </w:rPr>
              <w:t>loss of connectivity event</w:t>
            </w:r>
          </w:p>
        </w:tc>
      </w:tr>
      <w:tr w:rsidR="007049A0" w:rsidRPr="000F0BA0" w14:paraId="6ACB00FF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92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505" w14:textId="77777777" w:rsidR="007049A0" w:rsidRPr="000F0BA0" w:rsidRDefault="007049A0" w:rsidP="00752784">
            <w:pPr>
              <w:pStyle w:val="TAL"/>
            </w:pPr>
            <w:r w:rsidRPr="000F0BA0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13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7049A0" w:rsidRPr="000F0BA0" w14:paraId="4E7F3E37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48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768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93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 of "LOSS_OF_CONNECTIVITY" event</w:t>
            </w:r>
          </w:p>
        </w:tc>
      </w:tr>
      <w:tr w:rsidR="007049A0" w:rsidRPr="000F0BA0" w14:paraId="1F5F0BF7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F66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03E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307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 of "LOCATION_REPORTING" event</w:t>
            </w:r>
          </w:p>
        </w:tc>
      </w:tr>
      <w:tr w:rsidR="007049A0" w:rsidRPr="000F0BA0" w14:paraId="0386634E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83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1E3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033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7049A0" w:rsidRPr="000F0BA0" w14:paraId="21CD984D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4B86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99D" w14:textId="77777777" w:rsidR="007049A0" w:rsidRPr="000F0BA0" w:rsidRDefault="007049A0" w:rsidP="00752784">
            <w:pPr>
              <w:pStyle w:val="TAL"/>
            </w:pPr>
            <w:r w:rsidRPr="000F0BA0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087D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Reachability report</w:t>
            </w:r>
          </w:p>
        </w:tc>
      </w:tr>
      <w:tr w:rsidR="007049A0" w:rsidRPr="000F0BA0" w14:paraId="074C0429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833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6A7" w14:textId="77777777" w:rsidR="007049A0" w:rsidRPr="000F0BA0" w:rsidRDefault="007049A0" w:rsidP="00752784">
            <w:pPr>
              <w:pStyle w:val="TAL"/>
            </w:pPr>
            <w:r w:rsidRPr="000F0BA0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70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Reachability for Data Configuration</w:t>
            </w:r>
          </w:p>
        </w:tc>
      </w:tr>
      <w:tr w:rsidR="007049A0" w:rsidRPr="000F0BA0" w14:paraId="383496B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27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B42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CE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R</w:t>
            </w:r>
            <w:r w:rsidRPr="000F0BA0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7049A0" w:rsidRPr="000F0BA0" w14:paraId="33DA985A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48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D4E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922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M</w:t>
            </w:r>
            <w:r w:rsidRPr="000F0BA0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7049A0" w:rsidRPr="000F0BA0" w14:paraId="66A20C3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6D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84F" w14:textId="77777777" w:rsidR="007049A0" w:rsidRPr="000F0BA0" w:rsidRDefault="007049A0" w:rsidP="00752784">
            <w:pPr>
              <w:pStyle w:val="TAL"/>
            </w:pPr>
            <w:r w:rsidRPr="000F0BA0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5F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7049A0" w:rsidRPr="000F0BA0" w14:paraId="26B371B0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2F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F67" w14:textId="77777777" w:rsidR="007049A0" w:rsidRPr="000F0BA0" w:rsidRDefault="007049A0" w:rsidP="00752784">
            <w:pPr>
              <w:pStyle w:val="TAL"/>
            </w:pPr>
            <w:r w:rsidRPr="000F0BA0"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2F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Monitoring Suspension</w:t>
            </w:r>
          </w:p>
        </w:tc>
      </w:tr>
      <w:tr w:rsidR="007049A0" w:rsidRPr="000F0BA0" w14:paraId="51892DC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C4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FBE" w14:textId="77777777" w:rsidR="007049A0" w:rsidRPr="000F0BA0" w:rsidRDefault="007049A0" w:rsidP="00752784">
            <w:pPr>
              <w:pStyle w:val="TAL"/>
            </w:pPr>
            <w:r w:rsidRPr="000F0BA0"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CD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Represents information on the change(s) to a group's members list.</w:t>
            </w:r>
          </w:p>
        </w:tc>
      </w:tr>
      <w:tr w:rsidR="007049A0" w:rsidRPr="000F0BA0" w14:paraId="33A21D52" w14:textId="77777777" w:rsidTr="0075278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376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EeSubscriptionErrorAddInfo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43F" w14:textId="77777777" w:rsidR="007049A0" w:rsidRPr="000F0BA0" w:rsidRDefault="007049A0" w:rsidP="00752784">
            <w:pPr>
              <w:pStyle w:val="TAL"/>
            </w:pPr>
            <w:r w:rsidRPr="000F0BA0">
              <w:t>6.4.6.2.27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B35" w14:textId="77777777" w:rsidR="007049A0" w:rsidRPr="000F0BA0" w:rsidRDefault="007049A0" w:rsidP="00752784">
            <w:pPr>
              <w:pStyle w:val="TAL"/>
            </w:pPr>
            <w:r w:rsidRPr="000F0BA0">
              <w:t>EE Subscription Error Additional Information</w:t>
            </w:r>
          </w:p>
        </w:tc>
      </w:tr>
      <w:tr w:rsidR="007049A0" w:rsidRPr="000F0BA0" w14:paraId="2AE53678" w14:textId="77777777" w:rsidTr="0075278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E0D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EeSubscriptionError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BB5" w14:textId="77777777" w:rsidR="007049A0" w:rsidRPr="000F0BA0" w:rsidRDefault="007049A0" w:rsidP="00752784">
            <w:pPr>
              <w:pStyle w:val="TAL"/>
            </w:pPr>
            <w:r w:rsidRPr="000F0BA0">
              <w:t>6.4.6.2.28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049" w14:textId="77777777" w:rsidR="007049A0" w:rsidRPr="000F0BA0" w:rsidRDefault="007049A0" w:rsidP="00752784">
            <w:pPr>
              <w:pStyle w:val="TAL"/>
            </w:pPr>
            <w:r w:rsidRPr="000F0BA0">
              <w:t>EE Subscription Error</w:t>
            </w:r>
          </w:p>
        </w:tc>
      </w:tr>
      <w:tr w:rsidR="007049A0" w:rsidRPr="000F0BA0" w14:paraId="1F7B1E10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B0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97B" w14:textId="77777777" w:rsidR="007049A0" w:rsidRPr="000F0BA0" w:rsidRDefault="007049A0" w:rsidP="00752784">
            <w:pPr>
              <w:pStyle w:val="TAL"/>
            </w:pPr>
            <w:r w:rsidRPr="000F0BA0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E4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number of reports</w:t>
            </w:r>
          </w:p>
        </w:tc>
      </w:tr>
      <w:tr w:rsidR="007049A0" w:rsidRPr="000F0BA0" w14:paraId="64B03F1F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BF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13F" w14:textId="77777777" w:rsidR="007049A0" w:rsidRPr="000F0BA0" w:rsidRDefault="007049A0" w:rsidP="00752784">
            <w:pPr>
              <w:pStyle w:val="TAL"/>
            </w:pPr>
            <w:r w:rsidRPr="000F0BA0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6CC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Reference Identity</w:t>
            </w:r>
          </w:p>
        </w:tc>
      </w:tr>
      <w:tr w:rsidR="007049A0" w:rsidRPr="000F0BA0" w14:paraId="6F073BDB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BE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4A1" w14:textId="77777777" w:rsidR="007049A0" w:rsidRPr="000F0BA0" w:rsidRDefault="007049A0" w:rsidP="00752784">
            <w:pPr>
              <w:pStyle w:val="TAL"/>
            </w:pPr>
            <w:r w:rsidRPr="000F0BA0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FA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7049A0" w:rsidRPr="000F0BA0" w14:paraId="69EF06FA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2DD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6F7" w14:textId="77777777" w:rsidR="007049A0" w:rsidRPr="000F0BA0" w:rsidRDefault="007049A0" w:rsidP="00752784">
            <w:pPr>
              <w:pStyle w:val="TAL"/>
            </w:pPr>
            <w:r w:rsidRPr="000F0BA0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1C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Location Accuracy definition</w:t>
            </w:r>
          </w:p>
        </w:tc>
      </w:tr>
      <w:tr w:rsidR="007049A0" w:rsidRPr="000F0BA0" w14:paraId="760D5466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16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649" w14:textId="77777777" w:rsidR="007049A0" w:rsidRPr="000F0BA0" w:rsidRDefault="007049A0" w:rsidP="00752784">
            <w:pPr>
              <w:pStyle w:val="TAL"/>
            </w:pPr>
            <w:r w:rsidRPr="000F0BA0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28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Core Network Type</w:t>
            </w:r>
          </w:p>
        </w:tc>
      </w:tr>
      <w:tr w:rsidR="007049A0" w:rsidRPr="000F0BA0" w14:paraId="137A4976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D652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A8A" w14:textId="77777777" w:rsidR="007049A0" w:rsidRPr="000F0BA0" w:rsidRDefault="007049A0" w:rsidP="00752784">
            <w:pPr>
              <w:pStyle w:val="TAL"/>
            </w:pPr>
            <w:r w:rsidRPr="000F0BA0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8A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Association type</w:t>
            </w:r>
          </w:p>
        </w:tc>
      </w:tr>
      <w:tr w:rsidR="007049A0" w:rsidRPr="000F0BA0" w14:paraId="7F69F83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E45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1D1" w14:textId="77777777" w:rsidR="007049A0" w:rsidRPr="000F0BA0" w:rsidRDefault="007049A0" w:rsidP="00752784">
            <w:pPr>
              <w:pStyle w:val="TAL"/>
            </w:pPr>
            <w:r w:rsidRPr="000F0BA0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D5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Event report mode</w:t>
            </w:r>
          </w:p>
        </w:tc>
      </w:tr>
      <w:tr w:rsidR="007049A0" w:rsidRPr="000F0BA0" w14:paraId="7EC89A5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A4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266" w14:textId="77777777" w:rsidR="007049A0" w:rsidRPr="000F0BA0" w:rsidRDefault="007049A0" w:rsidP="00752784">
            <w:pPr>
              <w:pStyle w:val="TAL"/>
            </w:pPr>
            <w:r w:rsidRPr="000F0BA0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8F8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 w:rsidRPr="000F0BA0">
              <w:rPr>
                <w:rFonts w:cs="Arial"/>
                <w:szCs w:val="18"/>
              </w:rPr>
              <w:t>reachablity</w:t>
            </w:r>
            <w:proofErr w:type="spellEnd"/>
            <w:r w:rsidRPr="000F0BA0">
              <w:rPr>
                <w:rFonts w:cs="Arial"/>
                <w:szCs w:val="18"/>
              </w:rPr>
              <w:t xml:space="preserve"> status for SMS</w:t>
            </w:r>
          </w:p>
        </w:tc>
      </w:tr>
      <w:tr w:rsidR="007049A0" w:rsidRPr="000F0BA0" w14:paraId="38E750B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7E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B1D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6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PDN Connectivity Status</w:t>
            </w:r>
          </w:p>
        </w:tc>
      </w:tr>
      <w:tr w:rsidR="007049A0" w:rsidRPr="000F0BA0" w14:paraId="50B3BD3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17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75F9" w14:textId="77777777" w:rsidR="007049A0" w:rsidRPr="000F0BA0" w:rsidRDefault="007049A0" w:rsidP="00752784">
            <w:pPr>
              <w:pStyle w:val="TAL"/>
            </w:pPr>
            <w:r w:rsidRPr="000F0BA0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DCD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7049A0" w:rsidRPr="000F0BA0" w14:paraId="09D558AE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1B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86A5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2A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7049A0" w:rsidRPr="000F0BA0" w14:paraId="11A6854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4A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D44" w14:textId="77777777" w:rsidR="007049A0" w:rsidRPr="000F0BA0" w:rsidRDefault="007049A0" w:rsidP="00752784">
            <w:pPr>
              <w:pStyle w:val="TAL"/>
            </w:pPr>
            <w:r w:rsidRPr="000F0BA0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C5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F</w:t>
            </w:r>
            <w:r w:rsidRPr="000F0BA0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  <w:tr w:rsidR="007049A0" w:rsidRPr="000F0BA0" w14:paraId="51C12BB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9E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SubscriptionType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675" w14:textId="77777777" w:rsidR="007049A0" w:rsidRPr="000F0BA0" w:rsidRDefault="007049A0" w:rsidP="00752784">
            <w:pPr>
              <w:pStyle w:val="TAL"/>
            </w:pPr>
            <w:r w:rsidRPr="000F0BA0">
              <w:t>6.4.6.3.13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B3C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Subscription Type</w:t>
            </w:r>
          </w:p>
        </w:tc>
      </w:tr>
    </w:tbl>
    <w:p w14:paraId="7AB600EF" w14:textId="77777777" w:rsidR="007049A0" w:rsidRPr="000F0BA0" w:rsidRDefault="007049A0" w:rsidP="007049A0"/>
    <w:p w14:paraId="334ED6A6" w14:textId="1D61168F" w:rsidR="007049A0" w:rsidRPr="000F0BA0" w:rsidRDefault="007049A0" w:rsidP="007049A0">
      <w:r w:rsidRPr="000F0BA0">
        <w:t xml:space="preserve">Table 6.4.6.1-2 specifies data types re-used by the </w:t>
      </w:r>
      <w:proofErr w:type="spellStart"/>
      <w:r w:rsidRPr="000F0BA0">
        <w:t>Nudm_EE</w:t>
      </w:r>
      <w:proofErr w:type="spellEnd"/>
      <w:r w:rsidRPr="000F0BA0">
        <w:t xml:space="preserve"> service API from other specifications</w:t>
      </w:r>
      <w:r w:rsidR="00EC2FA7" w:rsidRPr="00EC2FA7">
        <w:t xml:space="preserve"> </w:t>
      </w:r>
      <w:del w:id="36" w:author="CT4#123-Huawei" w:date="2024-05-14T17:08:00Z">
        <w:r w:rsidR="00EC2FA7" w:rsidRPr="000F0BA0" w:rsidDel="00F05C12">
          <w:delText>specifications</w:delText>
        </w:r>
      </w:del>
      <w:ins w:id="37" w:author="CT4#123-Huawei" w:date="2024-05-06T10:48:00Z">
        <w:r w:rsidR="00EC2FA7">
          <w:t>and from other service APIs in current specification</w:t>
        </w:r>
      </w:ins>
      <w:r w:rsidRPr="000F0BA0">
        <w:t xml:space="preserve">, including a reference to </w:t>
      </w:r>
      <w:del w:id="38" w:author="CT4#123-Huawei" w:date="2024-05-06T11:06:00Z">
        <w:r w:rsidRPr="000F0BA0" w:rsidDel="00EC2FA7">
          <w:delText xml:space="preserve">their </w:delText>
        </w:r>
      </w:del>
      <w:ins w:id="39" w:author="CT4#123-Huawei" w:date="2024-05-06T11:06:00Z">
        <w:r w:rsidR="00EC2FA7">
          <w:t>the</w:t>
        </w:r>
        <w:r w:rsidR="00EC2FA7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Nudm_EE</w:t>
      </w:r>
      <w:proofErr w:type="spellEnd"/>
      <w:r w:rsidRPr="000F0BA0">
        <w:t xml:space="preserve"> service API.</w:t>
      </w:r>
    </w:p>
    <w:p w14:paraId="728D61AA" w14:textId="77777777" w:rsidR="007049A0" w:rsidRPr="000F0BA0" w:rsidRDefault="007049A0" w:rsidP="007049A0">
      <w:pPr>
        <w:pStyle w:val="TH"/>
      </w:pPr>
      <w:r w:rsidRPr="000F0BA0">
        <w:lastRenderedPageBreak/>
        <w:t xml:space="preserve">Table 6.4.6.1-2: </w:t>
      </w:r>
      <w:proofErr w:type="spellStart"/>
      <w:r w:rsidRPr="000F0BA0">
        <w:t>Nudm_EE</w:t>
      </w:r>
      <w:proofErr w:type="spellEnd"/>
      <w:r w:rsidRPr="000F0BA0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111"/>
        <w:gridCol w:w="4677"/>
      </w:tblGrid>
      <w:tr w:rsidR="007049A0" w:rsidRPr="000F0BA0" w14:paraId="385AB8F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9BE9" w14:textId="77777777" w:rsidR="007049A0" w:rsidRPr="000F0BA0" w:rsidRDefault="007049A0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21BE0" w14:textId="77777777" w:rsidR="007049A0" w:rsidRPr="000F0BA0" w:rsidRDefault="007049A0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43F3B" w14:textId="77777777" w:rsidR="007049A0" w:rsidRPr="000F0BA0" w:rsidRDefault="007049A0" w:rsidP="00752784">
            <w:pPr>
              <w:pStyle w:val="TAH"/>
            </w:pPr>
            <w:r w:rsidRPr="000F0BA0">
              <w:t>Comments</w:t>
            </w:r>
          </w:p>
        </w:tc>
      </w:tr>
      <w:tr w:rsidR="007049A0" w:rsidRPr="000F0BA0" w14:paraId="02D810D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3CF" w14:textId="77777777" w:rsidR="007049A0" w:rsidRPr="000F0BA0" w:rsidRDefault="007049A0" w:rsidP="00752784">
            <w:pPr>
              <w:pStyle w:val="TAL"/>
            </w:pPr>
            <w:r w:rsidRPr="000F0BA0">
              <w:t>Uri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42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E3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Uniform Resource Identifier</w:t>
            </w:r>
          </w:p>
        </w:tc>
      </w:tr>
      <w:tr w:rsidR="007049A0" w:rsidRPr="000F0BA0" w14:paraId="495DB302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97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16A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986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29.500 [4] clause 6.6</w:t>
            </w:r>
          </w:p>
        </w:tc>
      </w:tr>
      <w:tr w:rsidR="007049A0" w:rsidRPr="000F0BA0" w14:paraId="4F1B0098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3CC7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B18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588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7049A0" w:rsidRPr="000F0BA0" w14:paraId="7DE411F5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0FC" w14:textId="77777777" w:rsidR="007049A0" w:rsidRPr="000F0BA0" w:rsidRDefault="007049A0" w:rsidP="00752784">
            <w:pPr>
              <w:pStyle w:val="TAL"/>
            </w:pPr>
            <w:r w:rsidRPr="000F0BA0">
              <w:t>Pei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B9B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76F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7049A0" w:rsidRPr="000F0BA0" w14:paraId="3BA8993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C9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884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F1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ID</w:t>
            </w:r>
          </w:p>
        </w:tc>
      </w:tr>
      <w:tr w:rsidR="007049A0" w:rsidRPr="000F0BA0" w14:paraId="1835A4B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A8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9F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DE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lang w:eastAsia="zh-CN"/>
              </w:rPr>
              <w:t>Generic Public Subscription Identifier</w:t>
            </w:r>
          </w:p>
        </w:tc>
      </w:tr>
      <w:tr w:rsidR="007049A0" w:rsidRPr="000F0BA0" w14:paraId="0C1CC9F9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664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AccessType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BE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D0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Access Type</w:t>
            </w:r>
          </w:p>
        </w:tc>
      </w:tr>
      <w:tr w:rsidR="007049A0" w:rsidRPr="000F0BA0" w14:paraId="7CAB576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D5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PatchItem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75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5C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Patch item of JSON PATCH</w:t>
            </w:r>
          </w:p>
        </w:tc>
      </w:tr>
      <w:tr w:rsidR="007049A0" w:rsidRPr="000F0BA0" w14:paraId="3A61CEF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72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4E6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17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Patch result of JSON PATCH</w:t>
            </w:r>
          </w:p>
        </w:tc>
      </w:tr>
      <w:tr w:rsidR="007049A0" w:rsidRPr="000F0BA0" w14:paraId="62551158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83F2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DddTrafficDescriptor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20E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67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7049A0" w:rsidRPr="000F0BA0" w14:paraId="6B4FC9B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42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SamplingRatio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DDB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8F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Sampling ratio</w:t>
            </w:r>
          </w:p>
        </w:tc>
      </w:tr>
      <w:tr w:rsidR="007049A0" w:rsidRPr="000F0BA0" w14:paraId="50A11376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165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C10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0DE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duration expressed in seconds</w:t>
            </w:r>
          </w:p>
        </w:tc>
      </w:tr>
      <w:tr w:rsidR="007049A0" w:rsidRPr="000F0BA0" w14:paraId="582239C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66B7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DlDataDeliveryStatus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3F1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01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Downlink data delivery status</w:t>
            </w:r>
          </w:p>
        </w:tc>
      </w:tr>
      <w:tr w:rsidR="007049A0" w:rsidRPr="000F0BA0" w14:paraId="601D238E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603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ECC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EE6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 with </w:t>
            </w:r>
            <w:r w:rsidRPr="000F0BA0">
              <w:t>Network Identifier only.</w:t>
            </w:r>
          </w:p>
        </w:tc>
      </w:tr>
      <w:tr w:rsidR="007049A0" w:rsidRPr="000F0BA0" w14:paraId="3AADCD3E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56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FE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AD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Single NSSAI</w:t>
            </w:r>
          </w:p>
        </w:tc>
      </w:tr>
      <w:tr w:rsidR="007049A0" w:rsidRPr="000F0BA0" w14:paraId="4DE2DC76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3C6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DiameterIdentity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B04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1E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Diameter Identify (FQDN)</w:t>
            </w:r>
          </w:p>
        </w:tc>
      </w:tr>
      <w:tr w:rsidR="007049A0" w:rsidRPr="000F0BA0" w14:paraId="44E952E1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8365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C14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28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7049A0" w:rsidRPr="000F0BA0" w14:paraId="306E0042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4DC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63B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C3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7049A0" w:rsidRPr="000F0BA0" w14:paraId="3AF7EA11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B28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021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6D7B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Instance Identifier</w:t>
            </w:r>
          </w:p>
        </w:tc>
      </w:tr>
      <w:tr w:rsidR="007049A0" w:rsidRPr="000F0BA0" w14:paraId="7B1C8F5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4A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N</w:t>
            </w:r>
            <w:r w:rsidRPr="000F0BA0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47E" w14:textId="77777777" w:rsidR="007049A0" w:rsidRPr="000F0BA0" w:rsidRDefault="007049A0" w:rsidP="00752784">
            <w:pPr>
              <w:pStyle w:val="TAL"/>
            </w:pPr>
            <w:r w:rsidRPr="000F0BA0">
              <w:rPr>
                <w:noProof/>
              </w:rPr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43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N</w:t>
            </w:r>
            <w:r w:rsidRPr="000F0BA0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7049A0" w:rsidRPr="000F0BA0" w14:paraId="5E831576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8C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UeReachability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C2EB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A8A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Describes the reachability of the UE</w:t>
            </w:r>
          </w:p>
        </w:tc>
      </w:tr>
      <w:tr w:rsidR="007049A0" w:rsidRPr="000F0BA0" w14:paraId="7EF93439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74D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L</w:t>
            </w:r>
            <w:r w:rsidRPr="000F0BA0">
              <w:t>ossOfConnectivityReason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358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4FC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7049A0" w:rsidRPr="000F0BA0" w14:paraId="5C0618A9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D3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UserLocation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9C4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7AD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User Location</w:t>
            </w:r>
          </w:p>
        </w:tc>
      </w:tr>
      <w:tr w:rsidR="007049A0" w:rsidRPr="000F0BA0" w14:paraId="5C59FD04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9C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PduSessionId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6F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78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7049A0" w:rsidRPr="000F0BA0" w14:paraId="6CCF2B33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B04" w14:textId="77777777" w:rsidR="007049A0" w:rsidRPr="000F0BA0" w:rsidRDefault="007049A0" w:rsidP="00752784">
            <w:pPr>
              <w:pStyle w:val="TAL"/>
            </w:pPr>
            <w:r w:rsidRPr="000F0BA0">
              <w:t>Ipv4Addr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5E5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9E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IPv4 Address</w:t>
            </w:r>
          </w:p>
        </w:tc>
      </w:tr>
      <w:tr w:rsidR="007049A0" w:rsidRPr="000F0BA0" w14:paraId="022C1D77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A83" w14:textId="77777777" w:rsidR="007049A0" w:rsidRPr="000F0BA0" w:rsidRDefault="007049A0" w:rsidP="00752784">
            <w:pPr>
              <w:pStyle w:val="TAL"/>
            </w:pPr>
            <w:r w:rsidRPr="000F0BA0">
              <w:t>Ipv6Addr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E8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92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IPv6 Address</w:t>
            </w:r>
          </w:p>
        </w:tc>
      </w:tr>
      <w:tr w:rsidR="007049A0" w:rsidRPr="000F0BA0" w14:paraId="6FB5823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CB8" w14:textId="77777777" w:rsidR="007049A0" w:rsidRPr="000F0BA0" w:rsidRDefault="007049A0" w:rsidP="00752784">
            <w:pPr>
              <w:pStyle w:val="TAL"/>
            </w:pPr>
            <w:r w:rsidRPr="000F0BA0">
              <w:t>Ipv6Prefix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AB6A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9E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IPv6 Prefix</w:t>
            </w:r>
          </w:p>
        </w:tc>
      </w:tr>
      <w:tr w:rsidR="007049A0" w:rsidRPr="000F0BA0" w14:paraId="63D90EA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E4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EE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39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type.</w:t>
            </w:r>
          </w:p>
        </w:tc>
      </w:tr>
      <w:tr w:rsidR="007049A0" w:rsidRPr="000F0BA0" w14:paraId="1E71F1D7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1A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ContextInfo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C4C" w14:textId="77777777" w:rsidR="007049A0" w:rsidRPr="000F0BA0" w:rsidRDefault="007049A0" w:rsidP="00752784">
            <w:pPr>
              <w:pStyle w:val="TAL"/>
            </w:pPr>
            <w:r w:rsidRPr="000F0BA0">
              <w:t>6.1.6.2.69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A8A" w14:textId="77777777" w:rsidR="007049A0" w:rsidRPr="000F0BA0" w:rsidRDefault="007049A0" w:rsidP="007049A0">
            <w:pPr>
              <w:pStyle w:val="TAL"/>
              <w:rPr>
                <w:ins w:id="40" w:author="CT4#123-Huawei" w:date="2024-05-06T10:41:00Z"/>
                <w:rFonts w:cs="Arial"/>
                <w:szCs w:val="18"/>
              </w:rPr>
            </w:pPr>
            <w:ins w:id="41" w:author="CT4#123-Huawei" w:date="2024-05-06T10:41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0428708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7049A0" w:rsidRPr="000F0BA0" w14:paraId="07A5BE9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962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DataRestorationNotification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AB7" w14:textId="77777777" w:rsidR="007049A0" w:rsidRPr="000F0BA0" w:rsidRDefault="007049A0" w:rsidP="00752784">
            <w:pPr>
              <w:pStyle w:val="TAL"/>
            </w:pPr>
            <w:r w:rsidRPr="000F0BA0">
              <w:t>6.2.6.2.25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D94" w14:textId="77777777" w:rsidR="007049A0" w:rsidRPr="000F0BA0" w:rsidRDefault="007049A0" w:rsidP="007049A0">
            <w:pPr>
              <w:pStyle w:val="TAL"/>
              <w:rPr>
                <w:ins w:id="42" w:author="CT4#123-Huawei" w:date="2024-05-06T10:41:00Z"/>
                <w:rFonts w:cs="Arial"/>
                <w:szCs w:val="18"/>
              </w:rPr>
            </w:pPr>
            <w:ins w:id="43" w:author="CT4#123-Huawei" w:date="2024-05-06T10:41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t>Nudm_UECM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69589DA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7049A0" w:rsidRPr="000F0BA0" w14:paraId="7C05BD32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21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IdleStatusIndication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3EFD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BE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Idle Status Indication</w:t>
            </w:r>
          </w:p>
        </w:tc>
      </w:tr>
      <w:tr w:rsidR="007049A0" w:rsidRPr="000F0BA0" w14:paraId="4509697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E0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PlmnIdNid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750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ABF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ID or SNPN ID</w:t>
            </w:r>
          </w:p>
        </w:tc>
      </w:tr>
      <w:tr w:rsidR="007049A0" w:rsidRPr="000F0BA0" w14:paraId="3A06CE8E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9C95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MutingExceptionInstructions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E23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C6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Muting exception instructions.</w:t>
            </w:r>
          </w:p>
        </w:tc>
      </w:tr>
      <w:tr w:rsidR="007049A0" w:rsidRPr="000F0BA0" w14:paraId="72D9B71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6D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MutingNotificationsSettings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34E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FB5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Muting notifications settings.</w:t>
            </w:r>
          </w:p>
        </w:tc>
      </w:tr>
      <w:tr w:rsidR="007049A0" w:rsidRPr="000F0BA0" w14:paraId="376E1ED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EB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VarRepPeriod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9BC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A08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Variable Reporting Periodicity</w:t>
            </w:r>
          </w:p>
        </w:tc>
      </w:tr>
      <w:tr w:rsidR="007049A0" w:rsidRPr="000F0BA0" w14:paraId="591D12DF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9C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ApplicationId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076" w14:textId="77777777" w:rsidR="007049A0" w:rsidRPr="000F0BA0" w:rsidRDefault="007049A0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86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ID</w:t>
            </w:r>
          </w:p>
        </w:tc>
      </w:tr>
      <w:tr w:rsidR="007049A0" w:rsidRPr="000F0BA0" w14:paraId="1A1C7CB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B7B" w14:textId="77777777" w:rsidR="007049A0" w:rsidRPr="000F0BA0" w:rsidRDefault="007049A0" w:rsidP="00752784">
            <w:pPr>
              <w:pStyle w:val="TAL"/>
            </w:pPr>
            <w:r w:rsidRPr="000F0BA0">
              <w:t>Uint64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8B0" w14:textId="77777777" w:rsidR="007049A0" w:rsidRPr="000F0BA0" w:rsidRDefault="007049A0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AF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Unsigned 64-bit integer</w:t>
            </w:r>
          </w:p>
        </w:tc>
      </w:tr>
    </w:tbl>
    <w:p w14:paraId="7F62D9EA" w14:textId="429A6B2B" w:rsidR="00923677" w:rsidRDefault="00923677" w:rsidP="00923677"/>
    <w:p w14:paraId="59291D0C" w14:textId="77777777" w:rsidR="00507802" w:rsidRPr="006B5418" w:rsidRDefault="00507802" w:rsidP="0050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6A5B17" w14:textId="77777777" w:rsidR="00507802" w:rsidRPr="000F0BA0" w:rsidRDefault="00507802" w:rsidP="00507802">
      <w:pPr>
        <w:pStyle w:val="Heading4"/>
      </w:pPr>
      <w:bookmarkStart w:id="44" w:name="_Toc11338825"/>
      <w:bookmarkStart w:id="45" w:name="_Toc27585540"/>
      <w:bookmarkStart w:id="46" w:name="_Toc36457547"/>
      <w:bookmarkStart w:id="47" w:name="_Toc45028465"/>
      <w:bookmarkStart w:id="48" w:name="_Toc45029300"/>
      <w:bookmarkStart w:id="49" w:name="_Toc67682073"/>
      <w:bookmarkStart w:id="50" w:name="_Toc161828242"/>
      <w:r w:rsidRPr="000F0BA0">
        <w:t>6.5.6.1</w:t>
      </w:r>
      <w:r w:rsidRPr="000F0BA0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E3537D3" w14:textId="77777777" w:rsidR="00507802" w:rsidRPr="000F0BA0" w:rsidRDefault="00507802" w:rsidP="00507802">
      <w:r w:rsidRPr="000F0BA0">
        <w:t>This clause specifies the application data model supported by the API.</w:t>
      </w:r>
    </w:p>
    <w:p w14:paraId="5AAB9BE0" w14:textId="77777777" w:rsidR="00507802" w:rsidRPr="000F0BA0" w:rsidRDefault="00507802" w:rsidP="00507802">
      <w:r w:rsidRPr="000F0BA0">
        <w:t xml:space="preserve">Table 6.5.6.1-1 specifies the data types defined for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0487D4E4" w14:textId="77777777" w:rsidR="00507802" w:rsidRPr="000F0BA0" w:rsidRDefault="00507802" w:rsidP="00507802">
      <w:pPr>
        <w:pStyle w:val="TH"/>
      </w:pPr>
      <w:r w:rsidRPr="000F0BA0">
        <w:lastRenderedPageBreak/>
        <w:t xml:space="preserve">Table 6.5.6.1-1: </w:t>
      </w:r>
      <w:proofErr w:type="spellStart"/>
      <w:r w:rsidRPr="000F0BA0">
        <w:t>Nudm_PP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507802" w:rsidRPr="000F0BA0" w14:paraId="311AF5F7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EF39C" w14:textId="77777777" w:rsidR="00507802" w:rsidRPr="000F0BA0" w:rsidRDefault="00507802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49E21" w14:textId="77777777" w:rsidR="00507802" w:rsidRPr="000F0BA0" w:rsidRDefault="00507802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35EDD" w14:textId="77777777" w:rsidR="00507802" w:rsidRPr="000F0BA0" w:rsidRDefault="00507802" w:rsidP="00752784">
            <w:pPr>
              <w:pStyle w:val="TAH"/>
            </w:pPr>
            <w:r w:rsidRPr="000F0BA0">
              <w:t>Description</w:t>
            </w:r>
          </w:p>
        </w:tc>
      </w:tr>
      <w:tr w:rsidR="00507802" w:rsidRPr="000F0BA0" w14:paraId="13D6B8EA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89D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E9B" w14:textId="77777777" w:rsidR="00507802" w:rsidRPr="000F0BA0" w:rsidRDefault="00507802" w:rsidP="00752784">
            <w:pPr>
              <w:pStyle w:val="TAL"/>
            </w:pPr>
            <w:r w:rsidRPr="000F0BA0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59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507802" w:rsidRPr="000F0BA0" w14:paraId="5088D5E5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CAB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F6C8" w14:textId="77777777" w:rsidR="00507802" w:rsidRPr="000F0BA0" w:rsidRDefault="00507802" w:rsidP="00752784">
            <w:pPr>
              <w:pStyle w:val="TAL"/>
            </w:pPr>
            <w:r w:rsidRPr="000F0BA0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E9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507802" w:rsidRPr="000F0BA0" w14:paraId="65A2065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B8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17C" w14:textId="77777777" w:rsidR="00507802" w:rsidRPr="000F0BA0" w:rsidRDefault="00507802" w:rsidP="00752784">
            <w:pPr>
              <w:pStyle w:val="TAL"/>
            </w:pPr>
            <w:r w:rsidRPr="000F0BA0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81E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86E679B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F5A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411" w14:textId="77777777" w:rsidR="00507802" w:rsidRPr="000F0BA0" w:rsidRDefault="00507802" w:rsidP="00752784">
            <w:pPr>
              <w:pStyle w:val="TAL"/>
            </w:pPr>
            <w:r w:rsidRPr="000F0BA0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3F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797E2F4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CE0" w14:textId="77777777" w:rsidR="00507802" w:rsidRPr="000F0BA0" w:rsidRDefault="00507802" w:rsidP="00752784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DD41" w14:textId="77777777" w:rsidR="00507802" w:rsidRPr="000F0BA0" w:rsidRDefault="00507802" w:rsidP="00752784">
            <w:pPr>
              <w:pStyle w:val="TAL"/>
            </w:pPr>
            <w:r w:rsidRPr="000F0BA0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E31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6460F5FD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61F" w14:textId="77777777" w:rsidR="00507802" w:rsidRPr="000F0BA0" w:rsidRDefault="00507802" w:rsidP="00752784">
            <w:pPr>
              <w:pStyle w:val="TAL"/>
            </w:pPr>
            <w:r w:rsidRPr="000F0BA0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4F7" w14:textId="77777777" w:rsidR="00507802" w:rsidRPr="000F0BA0" w:rsidRDefault="00507802" w:rsidP="00752784">
            <w:pPr>
              <w:pStyle w:val="TAL"/>
            </w:pPr>
            <w:r w:rsidRPr="000F0BA0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B65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1EA04DD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2D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576F" w14:textId="77777777" w:rsidR="00507802" w:rsidRPr="000F0BA0" w:rsidRDefault="00507802" w:rsidP="00752784">
            <w:pPr>
              <w:pStyle w:val="TAL"/>
            </w:pPr>
            <w:r w:rsidRPr="000F0BA0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FA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07802" w:rsidRPr="000F0BA0" w14:paraId="5AD21C3E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C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B25" w14:textId="77777777" w:rsidR="00507802" w:rsidRPr="000F0BA0" w:rsidRDefault="00507802" w:rsidP="00752784">
            <w:pPr>
              <w:pStyle w:val="TAL"/>
            </w:pPr>
            <w:r w:rsidRPr="000F0BA0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D1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507802" w:rsidRPr="000F0BA0" w14:paraId="2960B4A5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BE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D8B" w14:textId="77777777" w:rsidR="00507802" w:rsidRPr="000F0BA0" w:rsidRDefault="00507802" w:rsidP="00752784">
            <w:pPr>
              <w:pStyle w:val="TAL"/>
            </w:pPr>
            <w:r w:rsidRPr="000F0BA0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20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507802" w:rsidRPr="000F0BA0" w14:paraId="44AB7E31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47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6B2" w14:textId="77777777" w:rsidR="00507802" w:rsidRPr="000F0BA0" w:rsidRDefault="00507802" w:rsidP="00752784">
            <w:pPr>
              <w:pStyle w:val="TAL"/>
            </w:pPr>
            <w:r w:rsidRPr="000F0BA0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91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48509A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3C8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B4C" w14:textId="77777777" w:rsidR="00507802" w:rsidRPr="000F0BA0" w:rsidRDefault="00507802" w:rsidP="00752784">
            <w:pPr>
              <w:pStyle w:val="TAL"/>
            </w:pPr>
            <w:r w:rsidRPr="000F0BA0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2E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6E1CDB0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9A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FB1C" w14:textId="77777777" w:rsidR="00507802" w:rsidRPr="000F0BA0" w:rsidRDefault="00507802" w:rsidP="00752784">
            <w:pPr>
              <w:pStyle w:val="TAL"/>
            </w:pPr>
            <w:r w:rsidRPr="000F0BA0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E8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F0F1363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A18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7430" w14:textId="77777777" w:rsidR="00507802" w:rsidRPr="000F0BA0" w:rsidRDefault="00507802" w:rsidP="00752784">
            <w:pPr>
              <w:pStyle w:val="TAL"/>
            </w:pPr>
            <w:r w:rsidRPr="000F0BA0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B7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936777C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2CC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B10A" w14:textId="77777777" w:rsidR="00507802" w:rsidRPr="000F0BA0" w:rsidRDefault="00507802" w:rsidP="00752784">
            <w:pPr>
              <w:pStyle w:val="TAL"/>
            </w:pPr>
            <w:r w:rsidRPr="000F0BA0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9C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8EC140B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F6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F191" w14:textId="77777777" w:rsidR="00507802" w:rsidRPr="000F0BA0" w:rsidRDefault="00507802" w:rsidP="00752784">
            <w:pPr>
              <w:pStyle w:val="TAL"/>
            </w:pPr>
            <w:r w:rsidRPr="000F0BA0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30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46D265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753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73C" w14:textId="77777777" w:rsidR="00507802" w:rsidRPr="000F0BA0" w:rsidRDefault="00507802" w:rsidP="00752784">
            <w:pPr>
              <w:pStyle w:val="TAL"/>
            </w:pPr>
            <w:r w:rsidRPr="000F0BA0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AD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38D0BA3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13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BB2" w14:textId="77777777" w:rsidR="00507802" w:rsidRPr="000F0BA0" w:rsidRDefault="00507802" w:rsidP="00752784">
            <w:pPr>
              <w:pStyle w:val="TAL"/>
            </w:pPr>
            <w:r w:rsidRPr="000F0BA0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2C6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507802" w:rsidRPr="000F0BA0" w14:paraId="3DA074E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4A1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C6" w14:textId="77777777" w:rsidR="00507802" w:rsidRPr="000F0BA0" w:rsidRDefault="00507802" w:rsidP="00752784">
            <w:pPr>
              <w:pStyle w:val="TAL"/>
            </w:pPr>
            <w:r w:rsidRPr="000F0BA0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9F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507802" w:rsidRPr="000F0BA0" w14:paraId="15D78FC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FEC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ECD" w14:textId="77777777" w:rsidR="00507802" w:rsidRPr="000F0BA0" w:rsidRDefault="00507802" w:rsidP="00752784">
            <w:pPr>
              <w:pStyle w:val="TAL"/>
            </w:pPr>
            <w:r w:rsidRPr="000F0BA0"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82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507802" w:rsidRPr="000F0BA0" w14:paraId="1EC0AA4F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F39" w14:textId="77777777" w:rsidR="00507802" w:rsidRPr="000F0BA0" w:rsidRDefault="00507802" w:rsidP="00752784">
            <w:pPr>
              <w:pStyle w:val="TAL"/>
            </w:pPr>
            <w:r w:rsidRPr="000F0BA0"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B57" w14:textId="77777777" w:rsidR="00507802" w:rsidRPr="000F0BA0" w:rsidRDefault="00507802" w:rsidP="00752784">
            <w:pPr>
              <w:pStyle w:val="TAL"/>
            </w:pPr>
            <w:r w:rsidRPr="000F0BA0"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3D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507802" w:rsidRPr="000F0BA0" w14:paraId="7B8C89C9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9B3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049" w14:textId="77777777" w:rsidR="00507802" w:rsidRPr="000F0BA0" w:rsidRDefault="00507802" w:rsidP="00752784">
            <w:pPr>
              <w:pStyle w:val="TAL"/>
            </w:pPr>
            <w:r w:rsidRPr="000F0BA0"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ED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507802" w:rsidRPr="000F0BA0" w14:paraId="2139D96B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D74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6E7" w14:textId="77777777" w:rsidR="00507802" w:rsidRPr="000F0BA0" w:rsidRDefault="00507802" w:rsidP="00752784">
            <w:pPr>
              <w:pStyle w:val="TAL"/>
            </w:pPr>
            <w:r w:rsidRPr="000F0BA0"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034A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507802" w:rsidRPr="000F0BA0" w14:paraId="452821D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5CD" w14:textId="77777777" w:rsidR="00507802" w:rsidRPr="000F0BA0" w:rsidRDefault="00507802" w:rsidP="00752784">
            <w:pPr>
              <w:pStyle w:val="TAL"/>
              <w:rPr>
                <w:lang w:eastAsia="zh-CN"/>
              </w:rPr>
            </w:pPr>
            <w:proofErr w:type="spellStart"/>
            <w:r w:rsidRPr="000F0BA0"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1B2" w14:textId="77777777" w:rsidR="00507802" w:rsidRPr="000F0BA0" w:rsidRDefault="00507802" w:rsidP="00752784">
            <w:pPr>
              <w:pStyle w:val="TAL"/>
            </w:pPr>
            <w:r w:rsidRPr="000F0BA0"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CE7" w14:textId="77777777" w:rsidR="00507802" w:rsidRPr="000F0BA0" w:rsidRDefault="00507802" w:rsidP="00752784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507802" w:rsidRPr="000F0BA0" w14:paraId="1D5DA774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2D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0DA4" w14:textId="77777777" w:rsidR="00507802" w:rsidRPr="000F0BA0" w:rsidRDefault="00507802" w:rsidP="00752784">
            <w:pPr>
              <w:pStyle w:val="TAL"/>
            </w:pPr>
            <w:r w:rsidRPr="000F0BA0"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48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507802" w:rsidRPr="000F0BA0" w14:paraId="7D95A36C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DA0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33B" w14:textId="77777777" w:rsidR="00507802" w:rsidRPr="000F0BA0" w:rsidRDefault="00507802" w:rsidP="00752784">
            <w:pPr>
              <w:pStyle w:val="TAL"/>
            </w:pPr>
            <w:r w:rsidRPr="000F0BA0"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A7D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507802" w:rsidRPr="000F0BA0" w14:paraId="5C39535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3D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881" w14:textId="77777777" w:rsidR="00507802" w:rsidRPr="000F0BA0" w:rsidRDefault="00507802" w:rsidP="00752784">
            <w:pPr>
              <w:pStyle w:val="TAL"/>
            </w:pPr>
            <w:r w:rsidRPr="000F0BA0"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5E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507802" w:rsidRPr="000F0BA0" w14:paraId="37887A1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F69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B5B" w14:textId="77777777" w:rsidR="00507802" w:rsidRPr="000F0BA0" w:rsidRDefault="00507802" w:rsidP="00752784">
            <w:pPr>
              <w:pStyle w:val="TAL"/>
            </w:pPr>
            <w:r w:rsidRPr="000F0BA0">
              <w:t>6.5.6.2.29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D5A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507802" w:rsidRPr="000F0BA0" w14:paraId="14678657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C310" w14:textId="77777777" w:rsidR="00507802" w:rsidRPr="000F0BA0" w:rsidRDefault="00507802" w:rsidP="00752784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F635" w14:textId="77777777" w:rsidR="00507802" w:rsidRPr="000F0BA0" w:rsidRDefault="00507802" w:rsidP="00752784">
            <w:pPr>
              <w:pStyle w:val="TAL"/>
            </w:pPr>
            <w:r w:rsidRPr="000F0BA0">
              <w:t>6.5.6.2.30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E5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507802" w:rsidRPr="000F0BA0" w14:paraId="74AEEBAC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D10" w14:textId="77777777" w:rsidR="00507802" w:rsidRPr="000F0BA0" w:rsidRDefault="00507802" w:rsidP="00752784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743" w14:textId="77777777" w:rsidR="00507802" w:rsidRPr="000F0BA0" w:rsidRDefault="00507802" w:rsidP="00752784">
            <w:pPr>
              <w:pStyle w:val="TAL"/>
            </w:pPr>
            <w:r w:rsidRPr="000F0BA0">
              <w:t>6.5.6.2.31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71F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507802" w:rsidRPr="000F0BA0" w14:paraId="7D0CD86E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66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D11" w14:textId="77777777" w:rsidR="00507802" w:rsidRPr="000F0BA0" w:rsidRDefault="00507802" w:rsidP="00752784">
            <w:pPr>
              <w:pStyle w:val="TAL"/>
            </w:pPr>
            <w:r w:rsidRPr="000F0BA0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25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7FE33" w14:textId="77777777" w:rsidR="00507802" w:rsidRPr="000F0BA0" w:rsidRDefault="00507802" w:rsidP="00507802"/>
    <w:p w14:paraId="293FEFAD" w14:textId="77777777" w:rsidR="00507802" w:rsidRPr="000F0BA0" w:rsidRDefault="00507802" w:rsidP="00507802">
      <w:r w:rsidRPr="000F0BA0">
        <w:t xml:space="preserve">Table 6.5.6.1-2 specifies data types re-used by the </w:t>
      </w:r>
      <w:proofErr w:type="spellStart"/>
      <w:r w:rsidRPr="000F0BA0">
        <w:t>Nudm_PP</w:t>
      </w:r>
      <w:proofErr w:type="spellEnd"/>
      <w:r w:rsidRPr="000F0BA0">
        <w:t xml:space="preserve"> service API from other APIs, including a reference and when needed, a short description of their use within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14DA9126" w14:textId="77777777" w:rsidR="00507802" w:rsidRPr="000F0BA0" w:rsidRDefault="00507802" w:rsidP="00507802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</w:tblGrid>
      <w:tr w:rsidR="00507802" w:rsidRPr="000F0BA0" w14:paraId="3501AF52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155B" w14:textId="77777777" w:rsidR="00507802" w:rsidRPr="000F0BA0" w:rsidRDefault="00507802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30087" w14:textId="77777777" w:rsidR="00507802" w:rsidRPr="000F0BA0" w:rsidRDefault="00507802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804EB" w14:textId="77777777" w:rsidR="00507802" w:rsidRPr="000F0BA0" w:rsidRDefault="00507802" w:rsidP="00752784">
            <w:pPr>
              <w:pStyle w:val="TAH"/>
            </w:pPr>
            <w:r w:rsidRPr="000F0BA0">
              <w:t>Comments</w:t>
            </w:r>
          </w:p>
        </w:tc>
      </w:tr>
      <w:tr w:rsidR="00507802" w:rsidRPr="000F0BA0" w14:paraId="654FE75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1A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8B3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18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507802" w:rsidRPr="000F0BA0" w14:paraId="2D2B42B1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8C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43B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3C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507802" w:rsidRPr="000F0BA0" w14:paraId="64D6A4C1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90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61E9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37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84AF5B7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8D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BD94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1B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771428E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55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47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81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E23152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6E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9B4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86B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40B0FB6B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A9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C88D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B9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7134883F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75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6A2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DD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1153F19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C53D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B72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DA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507802" w:rsidRPr="000F0BA0" w14:paraId="49E694FB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B1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FD5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886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507802" w:rsidRPr="000F0BA0" w14:paraId="6C55BD9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D50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E85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A09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507802" w:rsidRPr="000F0BA0" w14:paraId="737D41F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412" w14:textId="77777777" w:rsidR="00507802" w:rsidRPr="000F0BA0" w:rsidRDefault="00507802" w:rsidP="00752784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2DAE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F9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507802" w:rsidRPr="000F0BA0" w14:paraId="79638C2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AE3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B9C" w14:textId="77777777" w:rsidR="00507802" w:rsidRPr="000F0BA0" w:rsidRDefault="00507802" w:rsidP="00752784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22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07802" w:rsidRPr="000F0BA0" w14:paraId="12389147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321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8B6" w14:textId="77777777" w:rsidR="00507802" w:rsidRPr="000F0BA0" w:rsidRDefault="00507802" w:rsidP="00752784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B0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07802" w:rsidRPr="000F0BA0" w14:paraId="1134B616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A58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E0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98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3F0A9A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59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3D9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99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E5EB35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FEC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EBED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8BF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07802" w:rsidRPr="000F0BA0" w14:paraId="12C8E362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C1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A5B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76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A744C3D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11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B3B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70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507802" w:rsidRPr="000F0BA0" w14:paraId="036D9C71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B4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5CC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039F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688D8A6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EF0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E664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5E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0FE35A4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9B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087F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54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192E1259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50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0B6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98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C3611C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7E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6C3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D6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4221552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8F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F80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FF5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09DD5B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07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6E6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714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507802" w:rsidRPr="000F0BA0" w14:paraId="6840DEE4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A4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A12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13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7684A83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7F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213A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76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507802" w:rsidRPr="000F0BA0" w14:paraId="4B55E34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6294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9E1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F14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422CA12A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D11" w14:textId="77777777" w:rsidR="00507802" w:rsidRPr="000F0BA0" w:rsidRDefault="00507802" w:rsidP="00752784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293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398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DFA25FF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505" w14:textId="77777777" w:rsidR="00507802" w:rsidRPr="000F0BA0" w:rsidRDefault="00507802" w:rsidP="00752784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5B6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693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6C46867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37F" w14:textId="77777777" w:rsidR="00507802" w:rsidRPr="000F0BA0" w:rsidRDefault="00507802" w:rsidP="00752784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37F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2CA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E6DC99D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1A0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384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8E8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04CFDD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1C1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B29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9C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316820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554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587" w14:textId="77777777" w:rsidR="00507802" w:rsidRPr="000F0BA0" w:rsidRDefault="00507802" w:rsidP="00752784">
            <w:pPr>
              <w:pStyle w:val="TAL"/>
            </w:pPr>
            <w:r w:rsidRPr="000F0BA0">
              <w:t>6.1.6.2.40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29F" w14:textId="205F7302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ins w:id="51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</w:tc>
      </w:tr>
      <w:tr w:rsidR="00507802" w:rsidRPr="000F0BA0" w14:paraId="2DF94FFB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77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4C7" w14:textId="77777777" w:rsidR="00507802" w:rsidRPr="000F0BA0" w:rsidRDefault="00507802" w:rsidP="00752784">
            <w:pPr>
              <w:pStyle w:val="TAL"/>
            </w:pPr>
            <w:r w:rsidRPr="000F0BA0">
              <w:t>6.1.6.2.43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E43" w14:textId="785550B3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ins w:id="52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</w:tc>
      </w:tr>
      <w:tr w:rsidR="00507802" w:rsidRPr="000F0BA0" w14:paraId="6716D60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72D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BEC5" w14:textId="77777777" w:rsidR="00507802" w:rsidRPr="000F0BA0" w:rsidRDefault="00507802" w:rsidP="00752784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998" w14:textId="77777777" w:rsidR="00507802" w:rsidRPr="000F0BA0" w:rsidRDefault="00507802" w:rsidP="00507802">
            <w:pPr>
              <w:pStyle w:val="TAL"/>
              <w:rPr>
                <w:ins w:id="53" w:author="CT4#123-Huawei" w:date="2024-05-06T10:42:00Z"/>
                <w:rFonts w:cs="Arial"/>
                <w:szCs w:val="18"/>
              </w:rPr>
            </w:pPr>
            <w:ins w:id="54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47F041B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507802" w:rsidRPr="000F0BA0" w14:paraId="37EDCED2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F9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561D" w14:textId="77777777" w:rsidR="00507802" w:rsidRPr="000F0BA0" w:rsidRDefault="00507802" w:rsidP="00752784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51E" w14:textId="77777777" w:rsidR="00507802" w:rsidRPr="000F0BA0" w:rsidRDefault="00507802" w:rsidP="00507802">
            <w:pPr>
              <w:pStyle w:val="TAL"/>
              <w:rPr>
                <w:ins w:id="55" w:author="CT4#123-Huawei" w:date="2024-05-06T10:42:00Z"/>
                <w:rFonts w:cs="Arial"/>
                <w:szCs w:val="18"/>
              </w:rPr>
            </w:pPr>
            <w:ins w:id="56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62537CF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507802" w:rsidRPr="000F0BA0" w14:paraId="6F7D6629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5E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F8A" w14:textId="77777777" w:rsidR="00507802" w:rsidRPr="000F0BA0" w:rsidRDefault="00507802" w:rsidP="00752784">
            <w:pPr>
              <w:pStyle w:val="TAL"/>
            </w:pPr>
            <w:r w:rsidRPr="000F0BA0">
              <w:t>6.1.6.3.24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DFA" w14:textId="77777777" w:rsidR="00507802" w:rsidRPr="000F0BA0" w:rsidRDefault="00507802" w:rsidP="00507802">
            <w:pPr>
              <w:pStyle w:val="TAL"/>
              <w:rPr>
                <w:ins w:id="57" w:author="CT4#123-Huawei" w:date="2024-05-06T10:42:00Z"/>
                <w:rFonts w:cs="Arial"/>
                <w:szCs w:val="18"/>
              </w:rPr>
            </w:pPr>
            <w:ins w:id="58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0E37031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507802" w:rsidRPr="000F0BA0" w14:paraId="2E39CD50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B9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06F" w14:textId="77777777" w:rsidR="00507802" w:rsidRPr="000F0BA0" w:rsidRDefault="00507802" w:rsidP="00752784">
            <w:pPr>
              <w:pStyle w:val="TAL"/>
            </w:pPr>
            <w:r w:rsidRPr="000F0BA0">
              <w:t>6.4.6.3.2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EB4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507802" w:rsidRPr="000F0BA0" w14:paraId="543F9BA0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3B71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5E6" w14:textId="77777777" w:rsidR="00507802" w:rsidRPr="000F0BA0" w:rsidRDefault="00507802" w:rsidP="00752784">
            <w:pPr>
              <w:pStyle w:val="TAL"/>
            </w:pPr>
            <w:r w:rsidRPr="000F0BA0">
              <w:t>6.1.6.3.30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4DD" w14:textId="77777777" w:rsidR="00507802" w:rsidRPr="000F0BA0" w:rsidRDefault="00507802" w:rsidP="00507802">
            <w:pPr>
              <w:pStyle w:val="TAL"/>
              <w:rPr>
                <w:ins w:id="59" w:author="CT4#123-Huawei" w:date="2024-05-06T10:42:00Z"/>
                <w:rFonts w:cs="Arial"/>
                <w:szCs w:val="18"/>
              </w:rPr>
            </w:pPr>
            <w:ins w:id="60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3988E82B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390E237E" w14:textId="6E746E90" w:rsidR="00507802" w:rsidRDefault="00507802" w:rsidP="00923677"/>
    <w:p w14:paraId="0C6B9BAC" w14:textId="77777777" w:rsidR="003157BB" w:rsidRPr="006B5418" w:rsidRDefault="003157BB" w:rsidP="00315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C289B2" w14:textId="2EF907C4" w:rsidR="00507802" w:rsidRDefault="00507802" w:rsidP="00923677"/>
    <w:p w14:paraId="0552355B" w14:textId="77777777" w:rsidR="00471B3A" w:rsidRPr="000F0BA0" w:rsidRDefault="00471B3A" w:rsidP="00471B3A">
      <w:pPr>
        <w:pStyle w:val="Heading4"/>
      </w:pPr>
      <w:bookmarkStart w:id="61" w:name="_Toc11338862"/>
      <w:bookmarkStart w:id="62" w:name="_Toc27585592"/>
      <w:bookmarkStart w:id="63" w:name="_Toc36457602"/>
      <w:bookmarkStart w:id="64" w:name="_Toc45028520"/>
      <w:bookmarkStart w:id="65" w:name="_Toc45029355"/>
      <w:bookmarkStart w:id="66" w:name="_Toc67682129"/>
      <w:bookmarkStart w:id="67" w:name="_Toc161828308"/>
      <w:r w:rsidRPr="000F0BA0">
        <w:t>6.6.6.1</w:t>
      </w:r>
      <w:r w:rsidRPr="000F0BA0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3DD58D1F" w14:textId="77777777" w:rsidR="00471B3A" w:rsidRPr="000F0BA0" w:rsidRDefault="00471B3A" w:rsidP="00471B3A">
      <w:r w:rsidRPr="000F0BA0">
        <w:t>This clause specifies the application data model supported by the API.</w:t>
      </w:r>
    </w:p>
    <w:p w14:paraId="4493A66B" w14:textId="77777777" w:rsidR="00471B3A" w:rsidRPr="000F0BA0" w:rsidRDefault="00471B3A" w:rsidP="00471B3A">
      <w:r w:rsidRPr="000F0BA0">
        <w:t xml:space="preserve">Table 6.6.6.1-1 specifies the structured data types defined for the </w:t>
      </w:r>
      <w:proofErr w:type="spellStart"/>
      <w:r w:rsidRPr="000F0BA0">
        <w:t>Nudm_NIDDAU</w:t>
      </w:r>
      <w:proofErr w:type="spellEnd"/>
      <w:r w:rsidRPr="000F0BA0">
        <w:t xml:space="preserve"> service API. For simple data types defined for the </w:t>
      </w:r>
      <w:proofErr w:type="spellStart"/>
      <w:r w:rsidRPr="000F0BA0">
        <w:t>Nudm_NIDDAU</w:t>
      </w:r>
      <w:proofErr w:type="spellEnd"/>
      <w:r w:rsidRPr="000F0BA0">
        <w:t xml:space="preserve"> service API see table 6.6.6.3.2-1.</w:t>
      </w:r>
    </w:p>
    <w:p w14:paraId="6F642DA3" w14:textId="77777777" w:rsidR="00471B3A" w:rsidRPr="000F0BA0" w:rsidRDefault="00471B3A" w:rsidP="00471B3A">
      <w:pPr>
        <w:pStyle w:val="TH"/>
      </w:pPr>
      <w:r w:rsidRPr="000F0BA0">
        <w:lastRenderedPageBreak/>
        <w:t xml:space="preserve">Table 6.6.6.1-1: </w:t>
      </w:r>
      <w:proofErr w:type="spellStart"/>
      <w:r w:rsidRPr="000F0BA0">
        <w:t>Nudm_NIDDAU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471B3A" w:rsidRPr="000F0BA0" w14:paraId="410018FE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7AD17" w14:textId="77777777" w:rsidR="00471B3A" w:rsidRPr="000F0BA0" w:rsidRDefault="00471B3A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83454" w14:textId="77777777" w:rsidR="00471B3A" w:rsidRPr="000F0BA0" w:rsidRDefault="00471B3A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C66C9" w14:textId="77777777" w:rsidR="00471B3A" w:rsidRPr="000F0BA0" w:rsidRDefault="00471B3A" w:rsidP="00752784">
            <w:pPr>
              <w:pStyle w:val="TAH"/>
            </w:pPr>
            <w:r w:rsidRPr="000F0BA0">
              <w:t>Description</w:t>
            </w:r>
          </w:p>
        </w:tc>
      </w:tr>
      <w:tr w:rsidR="00471B3A" w:rsidRPr="000F0BA0" w14:paraId="64F453CE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5F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AuthorizationData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506" w14:textId="77777777" w:rsidR="00471B3A" w:rsidRPr="000F0BA0" w:rsidRDefault="00471B3A" w:rsidP="00752784">
            <w:pPr>
              <w:pStyle w:val="TAL"/>
            </w:pPr>
            <w:r w:rsidRPr="000F0BA0">
              <w:t>6.6.6.2.2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78DC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E359CC8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568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UserIdentifier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C05" w14:textId="77777777" w:rsidR="00471B3A" w:rsidRPr="000F0BA0" w:rsidRDefault="00471B3A" w:rsidP="00752784">
            <w:pPr>
              <w:pStyle w:val="TAL"/>
            </w:pPr>
            <w:r w:rsidRPr="000F0BA0">
              <w:t>6.6.6.2.3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D8FF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475CD4D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EF2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NiddAuthUpdateInfo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F09" w14:textId="77777777" w:rsidR="00471B3A" w:rsidRPr="000F0BA0" w:rsidRDefault="00471B3A" w:rsidP="00752784">
            <w:pPr>
              <w:pStyle w:val="TAL"/>
            </w:pPr>
            <w:r w:rsidRPr="000F0BA0">
              <w:t>6.6.6.2.4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CEF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B9DCC5D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998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NiddAuthUpdateNotification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605" w14:textId="77777777" w:rsidR="00471B3A" w:rsidRPr="000F0BA0" w:rsidRDefault="00471B3A" w:rsidP="00752784">
            <w:pPr>
              <w:pStyle w:val="TAL"/>
            </w:pPr>
            <w:r w:rsidRPr="000F0BA0">
              <w:t>6.6.6.2.5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393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1B04009D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D15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AuthorizationInfo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4B8A" w14:textId="77777777" w:rsidR="00471B3A" w:rsidRPr="000F0BA0" w:rsidRDefault="00471B3A" w:rsidP="00752784">
            <w:pPr>
              <w:pStyle w:val="TAL"/>
            </w:pPr>
            <w:r w:rsidRPr="000F0BA0">
              <w:t>6.6.6.2.6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CFF7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58BD624C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3E43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N</w:t>
            </w:r>
            <w:r w:rsidRPr="000F0BA0">
              <w:t>iddCause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3ECD" w14:textId="77777777" w:rsidR="00471B3A" w:rsidRPr="000F0BA0" w:rsidRDefault="00471B3A" w:rsidP="00752784">
            <w:pPr>
              <w:pStyle w:val="TAL"/>
            </w:pPr>
            <w:r w:rsidRPr="000F0BA0">
              <w:t>6.6.6.3.3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343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70F019" w14:textId="77777777" w:rsidR="00471B3A" w:rsidRPr="000F0BA0" w:rsidRDefault="00471B3A" w:rsidP="00471B3A"/>
    <w:p w14:paraId="2BB7DDE7" w14:textId="28C234AB" w:rsidR="00471B3A" w:rsidRPr="000F0BA0" w:rsidRDefault="00471B3A" w:rsidP="00471B3A">
      <w:r w:rsidRPr="000F0BA0">
        <w:t xml:space="preserve">Table 6.6.6.1-2 specifies data types re-used by the </w:t>
      </w:r>
      <w:proofErr w:type="spellStart"/>
      <w:r w:rsidRPr="000F0BA0">
        <w:t>Nudm_NIDDAU</w:t>
      </w:r>
      <w:proofErr w:type="spellEnd"/>
      <w:r w:rsidRPr="000F0BA0">
        <w:t xml:space="preserve"> service API from other specifications</w:t>
      </w:r>
      <w:ins w:id="68" w:author="CT4#123-Huawei" w:date="2024-05-06T10:48:00Z">
        <w:r w:rsidR="001034D0" w:rsidRPr="001034D0">
          <w:t xml:space="preserve"> </w:t>
        </w:r>
        <w:r w:rsidR="001034D0">
          <w:t>and from other service APIs in current specification</w:t>
        </w:r>
      </w:ins>
      <w:r w:rsidRPr="000F0BA0">
        <w:t xml:space="preserve">, including a reference to </w:t>
      </w:r>
      <w:del w:id="69" w:author="CT4#123-Huawei" w:date="2024-05-06T10:48:00Z">
        <w:r w:rsidRPr="000F0BA0" w:rsidDel="001034D0">
          <w:delText xml:space="preserve">their </w:delText>
        </w:r>
      </w:del>
      <w:ins w:id="70" w:author="CT4#123-Huawei" w:date="2024-05-06T10:48:00Z">
        <w:r w:rsidR="001034D0">
          <w:t>the</w:t>
        </w:r>
        <w:r w:rsidR="001034D0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Nudm_NIDDAU</w:t>
      </w:r>
      <w:proofErr w:type="spellEnd"/>
      <w:r w:rsidRPr="000F0BA0">
        <w:t xml:space="preserve"> service API.</w:t>
      </w:r>
    </w:p>
    <w:p w14:paraId="47C8B345" w14:textId="77777777" w:rsidR="00471B3A" w:rsidRPr="000F0BA0" w:rsidRDefault="00471B3A" w:rsidP="00471B3A">
      <w:pPr>
        <w:pStyle w:val="TH"/>
      </w:pPr>
      <w:r w:rsidRPr="000F0BA0">
        <w:t xml:space="preserve">Table 6.6.6.1-2: </w:t>
      </w:r>
      <w:proofErr w:type="spellStart"/>
      <w:r w:rsidRPr="000F0BA0">
        <w:t>Nudm_NIDDAU</w:t>
      </w:r>
      <w:proofErr w:type="spellEnd"/>
      <w:r w:rsidRPr="000F0BA0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471B3A" w:rsidRPr="000F0BA0" w14:paraId="00F32C9C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23B6D" w14:textId="77777777" w:rsidR="00471B3A" w:rsidRPr="000F0BA0" w:rsidRDefault="00471B3A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EAADF" w14:textId="77777777" w:rsidR="00471B3A" w:rsidRPr="000F0BA0" w:rsidRDefault="00471B3A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E2AF8" w14:textId="77777777" w:rsidR="00471B3A" w:rsidRPr="000F0BA0" w:rsidRDefault="00471B3A" w:rsidP="00752784">
            <w:pPr>
              <w:pStyle w:val="TAH"/>
            </w:pPr>
            <w:r w:rsidRPr="000F0BA0">
              <w:t>Comments</w:t>
            </w:r>
          </w:p>
        </w:tc>
      </w:tr>
      <w:tr w:rsidR="00471B3A" w:rsidRPr="000F0BA0" w14:paraId="26D07149" w14:textId="77777777" w:rsidTr="00471B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1F36" w14:textId="77777777" w:rsidR="00471B3A" w:rsidRPr="000F0BA0" w:rsidRDefault="00471B3A" w:rsidP="00471B3A">
            <w:pPr>
              <w:pStyle w:val="TAH"/>
              <w:jc w:val="left"/>
              <w:rPr>
                <w:b w:val="0"/>
              </w:rPr>
            </w:pPr>
            <w:proofErr w:type="spellStart"/>
            <w:r w:rsidRPr="000F0BA0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197B" w14:textId="77777777" w:rsidR="00471B3A" w:rsidRPr="000F0BA0" w:rsidRDefault="00471B3A" w:rsidP="00471B3A">
            <w:pPr>
              <w:pStyle w:val="TAH"/>
              <w:jc w:val="left"/>
              <w:rPr>
                <w:b w:val="0"/>
              </w:rPr>
            </w:pPr>
            <w:r w:rsidRPr="000F0BA0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4A46" w14:textId="77777777" w:rsidR="00471B3A" w:rsidRPr="000F0BA0" w:rsidRDefault="00471B3A" w:rsidP="00471B3A">
            <w:pPr>
              <w:pStyle w:val="TAL"/>
              <w:rPr>
                <w:ins w:id="71" w:author="CT4#123-Huawei" w:date="2024-05-06T10:44:00Z"/>
                <w:rFonts w:cs="Arial"/>
                <w:szCs w:val="18"/>
              </w:rPr>
            </w:pPr>
            <w:ins w:id="72" w:author="CT4#123-Huawei" w:date="2024-05-06T10:44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66CB783C" w14:textId="77777777" w:rsidR="00471B3A" w:rsidRPr="000F0BA0" w:rsidRDefault="00471B3A" w:rsidP="00471B3A">
            <w:pPr>
              <w:pStyle w:val="TAH"/>
              <w:jc w:val="left"/>
              <w:rPr>
                <w:b w:val="0"/>
              </w:rPr>
            </w:pPr>
            <w:r w:rsidRPr="000F0BA0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471B3A" w:rsidRPr="000F0BA0" w14:paraId="4D1C89E4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F0B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473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63E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Generic Public Subscription Identifier</w:t>
            </w:r>
          </w:p>
        </w:tc>
      </w:tr>
      <w:tr w:rsidR="00471B3A" w:rsidRPr="000F0BA0" w14:paraId="59F9417D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2D9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290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F16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54B4056E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1B9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73D4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5BE4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 with </w:t>
            </w:r>
            <w:r w:rsidRPr="000F0BA0">
              <w:t>Network Identifier only.</w:t>
            </w:r>
          </w:p>
        </w:tc>
      </w:tr>
      <w:tr w:rsidR="00471B3A" w:rsidRPr="000F0BA0" w14:paraId="22C25259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15E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A5E8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F69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AF1DC52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5E9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A40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257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33B6583C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207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106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EBC9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603581E4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C3F2" w14:textId="77777777" w:rsidR="00471B3A" w:rsidRPr="000F0BA0" w:rsidRDefault="00471B3A" w:rsidP="00752784">
            <w:pPr>
              <w:pStyle w:val="TAL"/>
            </w:pPr>
            <w:r w:rsidRPr="000F0BA0">
              <w:rPr>
                <w:rFonts w:hint="eastAsia"/>
              </w:rPr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611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410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07F2A897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DFD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NefId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BDE8" w14:textId="77777777" w:rsidR="00471B3A" w:rsidRPr="000F0BA0" w:rsidRDefault="00471B3A" w:rsidP="00752784">
            <w:pPr>
              <w:pStyle w:val="TAL"/>
            </w:pPr>
            <w:r w:rsidRPr="000F0BA0">
              <w:t>3GPP TS 29.510 [19]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5CF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NEF ID</w:t>
            </w:r>
          </w:p>
        </w:tc>
      </w:tr>
    </w:tbl>
    <w:p w14:paraId="22ABC578" w14:textId="32C34936" w:rsidR="003157BB" w:rsidRDefault="003157BB" w:rsidP="00923677"/>
    <w:p w14:paraId="08DC7470" w14:textId="77777777" w:rsidR="003157BB" w:rsidRPr="00690A26" w:rsidRDefault="003157BB" w:rsidP="00923677"/>
    <w:p w14:paraId="1DF281B4" w14:textId="5A555A93" w:rsidR="00923677" w:rsidRPr="006B5418" w:rsidRDefault="00923677" w:rsidP="00923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49D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9E3026" w14:textId="04F38B28" w:rsidR="002B0481" w:rsidRDefault="002B0481">
      <w:pPr>
        <w:rPr>
          <w:noProof/>
        </w:rPr>
      </w:pPr>
    </w:p>
    <w:p w14:paraId="70D03F56" w14:textId="77777777" w:rsidR="001A4FB5" w:rsidRPr="000F0BA0" w:rsidRDefault="001A4FB5" w:rsidP="001A4FB5">
      <w:pPr>
        <w:pStyle w:val="Heading4"/>
      </w:pPr>
      <w:bookmarkStart w:id="73" w:name="_Toc161828386"/>
      <w:r w:rsidRPr="000F0BA0">
        <w:t>6.8.6.1</w:t>
      </w:r>
      <w:r w:rsidRPr="000F0BA0">
        <w:tab/>
        <w:t>General</w:t>
      </w:r>
      <w:bookmarkEnd w:id="73"/>
    </w:p>
    <w:p w14:paraId="001AC553" w14:textId="77777777" w:rsidR="001A4FB5" w:rsidRPr="000F0BA0" w:rsidRDefault="001A4FB5" w:rsidP="001A4FB5">
      <w:r w:rsidRPr="000F0BA0">
        <w:t>This clause specifies the application data model supported by the API.</w:t>
      </w:r>
    </w:p>
    <w:p w14:paraId="1E10B707" w14:textId="77777777" w:rsidR="001A4FB5" w:rsidRPr="000F0BA0" w:rsidRDefault="001A4FB5" w:rsidP="001A4FB5">
      <w:r w:rsidRPr="000F0BA0">
        <w:t xml:space="preserve">Table 6.8.6.1-1 specifies the structured data types defined for the </w:t>
      </w:r>
      <w:proofErr w:type="spellStart"/>
      <w:r w:rsidRPr="000F0BA0">
        <w:t>Nudm_SSAU</w:t>
      </w:r>
      <w:proofErr w:type="spellEnd"/>
      <w:r w:rsidRPr="000F0BA0">
        <w:t xml:space="preserve"> service API. For simple data types defined for the </w:t>
      </w:r>
      <w:proofErr w:type="spellStart"/>
      <w:r w:rsidRPr="000F0BA0">
        <w:t>Nudm_SSAU</w:t>
      </w:r>
      <w:proofErr w:type="spellEnd"/>
      <w:r w:rsidRPr="000F0BA0">
        <w:t xml:space="preserve"> service API see table 6.8.6.3.2-1.</w:t>
      </w:r>
    </w:p>
    <w:p w14:paraId="024A5207" w14:textId="77777777" w:rsidR="001A4FB5" w:rsidRPr="000F0BA0" w:rsidRDefault="001A4FB5" w:rsidP="001A4FB5">
      <w:pPr>
        <w:pStyle w:val="TH"/>
      </w:pPr>
      <w:r w:rsidRPr="000F0BA0">
        <w:t xml:space="preserve">Table 6.8.6.1-1: </w:t>
      </w:r>
      <w:proofErr w:type="spellStart"/>
      <w:r w:rsidRPr="000F0BA0">
        <w:t>Nudm_SSAU</w:t>
      </w:r>
      <w:proofErr w:type="spellEnd"/>
      <w:r w:rsidRPr="000F0BA0">
        <w:t xml:space="preserve"> specific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571"/>
        <w:gridCol w:w="3952"/>
      </w:tblGrid>
      <w:tr w:rsidR="001A4FB5" w:rsidRPr="000F0BA0" w14:paraId="2761462A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9872B" w14:textId="77777777" w:rsidR="001A4FB5" w:rsidRPr="000F0BA0" w:rsidRDefault="001A4FB5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37867" w14:textId="77777777" w:rsidR="001A4FB5" w:rsidRPr="000F0BA0" w:rsidRDefault="001A4FB5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EFB08" w14:textId="77777777" w:rsidR="001A4FB5" w:rsidRPr="000F0BA0" w:rsidRDefault="001A4FB5" w:rsidP="00752784">
            <w:pPr>
              <w:pStyle w:val="TAH"/>
            </w:pPr>
            <w:r w:rsidRPr="000F0BA0">
              <w:t>Description</w:t>
            </w:r>
          </w:p>
        </w:tc>
      </w:tr>
      <w:tr w:rsidR="001A4FB5" w:rsidRPr="000F0BA0" w14:paraId="3E74DEEC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15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AuthUpdateNotification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F7A4" w14:textId="77777777" w:rsidR="001A4FB5" w:rsidRPr="000F0BA0" w:rsidRDefault="001A4FB5" w:rsidP="00752784">
            <w:pPr>
              <w:pStyle w:val="TAL"/>
            </w:pPr>
            <w:r w:rsidRPr="000F0BA0">
              <w:t>6.8.6.2.2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2A85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5D724571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CD3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AuthUpdateInfo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35F" w14:textId="77777777" w:rsidR="001A4FB5" w:rsidRPr="000F0BA0" w:rsidRDefault="001A4FB5" w:rsidP="00752784">
            <w:pPr>
              <w:pStyle w:val="TAL"/>
            </w:pPr>
            <w:r w:rsidRPr="000F0BA0">
              <w:t>6.8.6.2.3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962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6CBDF63B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F06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ServiceSpecificAuthorizationInfo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6D08" w14:textId="77777777" w:rsidR="001A4FB5" w:rsidRPr="000F0BA0" w:rsidRDefault="001A4FB5" w:rsidP="00752784">
            <w:pPr>
              <w:pStyle w:val="TAL"/>
            </w:pPr>
            <w:r w:rsidRPr="000F0BA0">
              <w:t>6.8.6.2.4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9A0E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04004F52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2BE5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ServiceSpecific</w:t>
            </w:r>
            <w:r w:rsidRPr="000F0BA0">
              <w:rPr>
                <w:rFonts w:ascii="Times New Roman" w:hAnsi="Times New Roman" w:hint="eastAsia"/>
                <w:sz w:val="20"/>
              </w:rPr>
              <w:t>A</w:t>
            </w:r>
            <w:r w:rsidRPr="000F0BA0">
              <w:rPr>
                <w:rFonts w:ascii="Times New Roman" w:hAnsi="Times New Roman"/>
                <w:sz w:val="20"/>
              </w:rPr>
              <w:t>uthorizationData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0C6" w14:textId="77777777" w:rsidR="001A4FB5" w:rsidRPr="000F0BA0" w:rsidRDefault="001A4FB5" w:rsidP="00752784">
            <w:pPr>
              <w:pStyle w:val="TAL"/>
            </w:pPr>
            <w:r w:rsidRPr="000F0BA0">
              <w:t>6.8.6.2.5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AF1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Authorization Response for a specific service</w:t>
            </w:r>
          </w:p>
        </w:tc>
      </w:tr>
      <w:tr w:rsidR="001A4FB5" w:rsidRPr="000F0BA0" w14:paraId="4AECD0ED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002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AuthorizationUeId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E70" w14:textId="77777777" w:rsidR="001A4FB5" w:rsidRPr="000F0BA0" w:rsidRDefault="001A4FB5" w:rsidP="00752784">
            <w:pPr>
              <w:pStyle w:val="TAL"/>
            </w:pPr>
            <w:r w:rsidRPr="000F0BA0">
              <w:t>6.8.6.2.6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3FD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UE Id of the Authorization Data</w:t>
            </w:r>
          </w:p>
        </w:tc>
      </w:tr>
      <w:tr w:rsidR="001A4FB5" w:rsidRPr="000F0BA0" w14:paraId="6CB7EA8A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0323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ServiceSpecific</w:t>
            </w:r>
            <w:r w:rsidRPr="000F0BA0">
              <w:rPr>
                <w:rFonts w:ascii="Times New Roman" w:hAnsi="Times New Roman" w:hint="eastAsia"/>
                <w:sz w:val="20"/>
              </w:rPr>
              <w:t>A</w:t>
            </w:r>
            <w:r w:rsidRPr="000F0BA0">
              <w:rPr>
                <w:rFonts w:ascii="Times New Roman" w:hAnsi="Times New Roman"/>
                <w:sz w:val="20"/>
              </w:rPr>
              <w:t>uthorizationRemoveData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5D44" w14:textId="77777777" w:rsidR="001A4FB5" w:rsidRPr="000F0BA0" w:rsidRDefault="001A4FB5" w:rsidP="00752784">
            <w:pPr>
              <w:pStyle w:val="TAL"/>
            </w:pPr>
            <w:r w:rsidRPr="000F0BA0">
              <w:t>6.8.6.2.7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D71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Information for Authorization removal of a specific service</w:t>
            </w:r>
          </w:p>
        </w:tc>
      </w:tr>
      <w:tr w:rsidR="001A4FB5" w:rsidRPr="000F0BA0" w14:paraId="59549821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9EF3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ServiceType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2FE" w14:textId="77777777" w:rsidR="001A4FB5" w:rsidRPr="000F0BA0" w:rsidRDefault="001A4FB5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.8.6.3.2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7A1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Service Type of the Authorization</w:t>
            </w:r>
          </w:p>
        </w:tc>
      </w:tr>
      <w:tr w:rsidR="001A4FB5" w:rsidRPr="000F0BA0" w14:paraId="48C688A8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195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InvalidCause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192" w14:textId="77777777" w:rsidR="001A4FB5" w:rsidRPr="000F0BA0" w:rsidRDefault="001A4FB5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.8.6.3.3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A99C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Authorization Invalid Cause</w:t>
            </w:r>
          </w:p>
        </w:tc>
      </w:tr>
    </w:tbl>
    <w:p w14:paraId="03757DB6" w14:textId="77777777" w:rsidR="001A4FB5" w:rsidRPr="000F0BA0" w:rsidRDefault="001A4FB5" w:rsidP="001A4FB5"/>
    <w:p w14:paraId="4D645914" w14:textId="6AFCA021" w:rsidR="001A4FB5" w:rsidRPr="000F0BA0" w:rsidRDefault="001A4FB5" w:rsidP="001A4FB5">
      <w:r w:rsidRPr="000F0BA0">
        <w:t xml:space="preserve">Table 6.8.6.1-2 specifies data types re-used by the </w:t>
      </w:r>
      <w:proofErr w:type="spellStart"/>
      <w:r w:rsidRPr="000F0BA0">
        <w:t>Nudm_SSAU</w:t>
      </w:r>
      <w:proofErr w:type="spellEnd"/>
      <w:r w:rsidRPr="000F0BA0">
        <w:t xml:space="preserve"> service API from other specifications</w:t>
      </w:r>
      <w:r w:rsidR="001034D0" w:rsidRPr="001034D0">
        <w:t xml:space="preserve"> </w:t>
      </w:r>
      <w:ins w:id="74" w:author="CT4#123-Huawei" w:date="2024-05-05T13:17:00Z">
        <w:r w:rsidR="001034D0">
          <w:t xml:space="preserve">and </w:t>
        </w:r>
      </w:ins>
      <w:ins w:id="75" w:author="CT4#123-Huawei" w:date="2024-05-05T13:19:00Z">
        <w:r w:rsidR="001034D0">
          <w:t xml:space="preserve">from </w:t>
        </w:r>
      </w:ins>
      <w:ins w:id="76" w:author="CT4#123-Huawei" w:date="2024-05-05T13:17:00Z">
        <w:r w:rsidR="001034D0">
          <w:t xml:space="preserve">other service APIs in </w:t>
        </w:r>
      </w:ins>
      <w:ins w:id="77" w:author="CT4#123-Huawei" w:date="2024-05-05T13:19:00Z">
        <w:r w:rsidR="001034D0">
          <w:t xml:space="preserve">current </w:t>
        </w:r>
      </w:ins>
      <w:ins w:id="78" w:author="CT4#123-Huawei" w:date="2024-05-05T13:17:00Z">
        <w:r w:rsidR="001034D0">
          <w:t>s</w:t>
        </w:r>
      </w:ins>
      <w:ins w:id="79" w:author="CT4#123-Huawei" w:date="2024-05-05T13:18:00Z">
        <w:r w:rsidR="001034D0">
          <w:t>pecification</w:t>
        </w:r>
      </w:ins>
      <w:r w:rsidRPr="000F0BA0">
        <w:t xml:space="preserve">, including a reference to </w:t>
      </w:r>
      <w:del w:id="80" w:author="CT4#123-Huawei" w:date="2024-05-06T10:48:00Z">
        <w:r w:rsidRPr="000F0BA0" w:rsidDel="001034D0">
          <w:delText xml:space="preserve">their </w:delText>
        </w:r>
      </w:del>
      <w:ins w:id="81" w:author="CT4#123-Huawei" w:date="2024-05-06T10:48:00Z">
        <w:r w:rsidR="001034D0">
          <w:t>the</w:t>
        </w:r>
        <w:r w:rsidR="001034D0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Nudm_SSAU</w:t>
      </w:r>
      <w:proofErr w:type="spellEnd"/>
      <w:r w:rsidRPr="000F0BA0">
        <w:t xml:space="preserve"> service API.</w:t>
      </w:r>
    </w:p>
    <w:p w14:paraId="1DBA2351" w14:textId="77777777" w:rsidR="001A4FB5" w:rsidRPr="000F0BA0" w:rsidRDefault="001A4FB5" w:rsidP="001A4FB5">
      <w:pPr>
        <w:pStyle w:val="TH"/>
      </w:pPr>
      <w:r w:rsidRPr="000F0BA0">
        <w:lastRenderedPageBreak/>
        <w:t xml:space="preserve">Table 6.8.6.1-2: </w:t>
      </w:r>
      <w:proofErr w:type="spellStart"/>
      <w:r w:rsidRPr="000F0BA0">
        <w:t>Nudm_SSAU</w:t>
      </w:r>
      <w:proofErr w:type="spellEnd"/>
      <w:r w:rsidRPr="000F0BA0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1A4FB5" w:rsidRPr="000F0BA0" w14:paraId="6C47AA9A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9A61B" w14:textId="77777777" w:rsidR="001A4FB5" w:rsidRPr="000F0BA0" w:rsidRDefault="001A4FB5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61ED2" w14:textId="77777777" w:rsidR="001A4FB5" w:rsidRPr="000F0BA0" w:rsidRDefault="001A4FB5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91CEE" w14:textId="77777777" w:rsidR="001A4FB5" w:rsidRPr="000F0BA0" w:rsidRDefault="001A4FB5" w:rsidP="00752784">
            <w:pPr>
              <w:pStyle w:val="TAH"/>
            </w:pPr>
            <w:r w:rsidRPr="000F0BA0">
              <w:t>Comments</w:t>
            </w:r>
          </w:p>
        </w:tc>
      </w:tr>
      <w:tr w:rsidR="001A4FB5" w:rsidRPr="000F0BA0" w14:paraId="2BB71C4D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57A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2CB" w14:textId="77777777" w:rsidR="001A4FB5" w:rsidRPr="000F0BA0" w:rsidRDefault="001A4FB5" w:rsidP="00752784">
            <w:pPr>
              <w:pStyle w:val="TAL"/>
            </w:pPr>
            <w:r w:rsidRPr="000F0BA0"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56F" w14:textId="1666AADF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ins w:id="82" w:author="CT4#123-Huawei" w:date="2024-05-06T10:45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t>Nudm_NIDDAU</w:t>
              </w:r>
            </w:ins>
            <w:proofErr w:type="spellEnd"/>
            <w:ins w:id="83" w:author="CT4#123-Huawei" w:date="2024-05-07T08:31:00Z">
              <w:r w:rsidR="00BD7F54">
                <w:t xml:space="preserve"> API.</w:t>
              </w:r>
            </w:ins>
          </w:p>
        </w:tc>
      </w:tr>
      <w:tr w:rsidR="001A4FB5" w:rsidRPr="000F0BA0" w14:paraId="5C3BE4AC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BCF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72C3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662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Network Name with Network Identifier only.</w:t>
            </w:r>
          </w:p>
        </w:tc>
      </w:tr>
      <w:tr w:rsidR="001A4FB5" w:rsidRPr="000F0BA0" w14:paraId="4F6E8947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7BC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E453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AB9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33092754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C30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DDA6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579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377A96CF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893A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308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CCA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4F05F7" w14:textId="14BA2958" w:rsidR="001A4FB5" w:rsidRDefault="001A4FB5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A9D9C" w14:textId="77777777" w:rsidR="000033B1" w:rsidRDefault="000033B1">
      <w:r>
        <w:separator/>
      </w:r>
    </w:p>
  </w:endnote>
  <w:endnote w:type="continuationSeparator" w:id="0">
    <w:p w14:paraId="7CB76CF9" w14:textId="77777777" w:rsidR="000033B1" w:rsidRDefault="0000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CC2B8" w14:textId="77777777" w:rsidR="000033B1" w:rsidRDefault="000033B1">
      <w:r>
        <w:separator/>
      </w:r>
    </w:p>
  </w:footnote>
  <w:footnote w:type="continuationSeparator" w:id="0">
    <w:p w14:paraId="6DD553D0" w14:textId="77777777" w:rsidR="000033B1" w:rsidRDefault="00003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2784" w:rsidRDefault="00752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2784" w:rsidRDefault="007527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2784" w:rsidRDefault="007527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2784" w:rsidRDefault="00752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B1"/>
    <w:rsid w:val="00017971"/>
    <w:rsid w:val="00022E4A"/>
    <w:rsid w:val="00033C93"/>
    <w:rsid w:val="000429B6"/>
    <w:rsid w:val="00047B93"/>
    <w:rsid w:val="0005682E"/>
    <w:rsid w:val="000756C1"/>
    <w:rsid w:val="00094918"/>
    <w:rsid w:val="000A6394"/>
    <w:rsid w:val="000B7FED"/>
    <w:rsid w:val="000C038A"/>
    <w:rsid w:val="000C6598"/>
    <w:rsid w:val="000D44B3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6004D"/>
    <w:rsid w:val="002640DD"/>
    <w:rsid w:val="00275D12"/>
    <w:rsid w:val="00284FEB"/>
    <w:rsid w:val="002860C4"/>
    <w:rsid w:val="002B0481"/>
    <w:rsid w:val="002B5741"/>
    <w:rsid w:val="002D2017"/>
    <w:rsid w:val="002E472E"/>
    <w:rsid w:val="00305409"/>
    <w:rsid w:val="003157BB"/>
    <w:rsid w:val="003609EF"/>
    <w:rsid w:val="0036231A"/>
    <w:rsid w:val="00374DD4"/>
    <w:rsid w:val="00391A4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B75B7"/>
    <w:rsid w:val="004B773A"/>
    <w:rsid w:val="004F42DF"/>
    <w:rsid w:val="00507802"/>
    <w:rsid w:val="00511EE6"/>
    <w:rsid w:val="005141D9"/>
    <w:rsid w:val="0051580D"/>
    <w:rsid w:val="005327E7"/>
    <w:rsid w:val="00546ABC"/>
    <w:rsid w:val="00547111"/>
    <w:rsid w:val="00550CDB"/>
    <w:rsid w:val="00592956"/>
    <w:rsid w:val="00592D74"/>
    <w:rsid w:val="0059461B"/>
    <w:rsid w:val="005A572E"/>
    <w:rsid w:val="005E2C44"/>
    <w:rsid w:val="005F1AF9"/>
    <w:rsid w:val="005F5C19"/>
    <w:rsid w:val="00621188"/>
    <w:rsid w:val="006257ED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4078"/>
    <w:rsid w:val="007049A0"/>
    <w:rsid w:val="00714490"/>
    <w:rsid w:val="00752784"/>
    <w:rsid w:val="00776D72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96F76"/>
    <w:rsid w:val="008A45A6"/>
    <w:rsid w:val="008A4B8C"/>
    <w:rsid w:val="008D3CCC"/>
    <w:rsid w:val="008F3789"/>
    <w:rsid w:val="008F686C"/>
    <w:rsid w:val="009148DE"/>
    <w:rsid w:val="00923677"/>
    <w:rsid w:val="00941E30"/>
    <w:rsid w:val="00964D91"/>
    <w:rsid w:val="00965738"/>
    <w:rsid w:val="009777D9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65D15"/>
    <w:rsid w:val="00A7671C"/>
    <w:rsid w:val="00AA2CBC"/>
    <w:rsid w:val="00AA49DB"/>
    <w:rsid w:val="00AC5820"/>
    <w:rsid w:val="00AD1CD8"/>
    <w:rsid w:val="00AF106E"/>
    <w:rsid w:val="00B0109E"/>
    <w:rsid w:val="00B258BB"/>
    <w:rsid w:val="00B27C7F"/>
    <w:rsid w:val="00B67B97"/>
    <w:rsid w:val="00B74BC9"/>
    <w:rsid w:val="00B968C8"/>
    <w:rsid w:val="00BA3EC5"/>
    <w:rsid w:val="00BA51D9"/>
    <w:rsid w:val="00BB5DFC"/>
    <w:rsid w:val="00BD279D"/>
    <w:rsid w:val="00BD5BE2"/>
    <w:rsid w:val="00BD6BB8"/>
    <w:rsid w:val="00BD7F54"/>
    <w:rsid w:val="00C009B3"/>
    <w:rsid w:val="00C0198D"/>
    <w:rsid w:val="00C13BDC"/>
    <w:rsid w:val="00C51F19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E13F3D"/>
    <w:rsid w:val="00E34898"/>
    <w:rsid w:val="00E40877"/>
    <w:rsid w:val="00EB09B7"/>
    <w:rsid w:val="00EC2FA7"/>
    <w:rsid w:val="00EC44AF"/>
    <w:rsid w:val="00EE7D7C"/>
    <w:rsid w:val="00F0131B"/>
    <w:rsid w:val="00F05C12"/>
    <w:rsid w:val="00F173CD"/>
    <w:rsid w:val="00F25D98"/>
    <w:rsid w:val="00F300FB"/>
    <w:rsid w:val="00F826C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0EEFC-7130-4606-939C-11127F23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13</Pages>
  <Words>3632</Words>
  <Characters>20703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90</cp:revision>
  <cp:lastPrinted>1899-12-31T23:00:00Z</cp:lastPrinted>
  <dcterms:created xsi:type="dcterms:W3CDTF">2020-02-03T08:32:00Z</dcterms:created>
  <dcterms:modified xsi:type="dcterms:W3CDTF">2024-05-29T05:54:00Z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